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CEE2D" w14:textId="416E3B82" w:rsidR="00832CC0" w:rsidRDefault="00832CC0" w:rsidP="00832CC0">
      <w:pPr>
        <w:pStyle w:val="CRCoverPage"/>
        <w:tabs>
          <w:tab w:val="right" w:pos="9639"/>
        </w:tabs>
        <w:spacing w:after="0"/>
        <w:rPr>
          <w:b/>
          <w:i/>
          <w:noProof/>
          <w:sz w:val="28"/>
        </w:rPr>
      </w:pPr>
      <w:bookmarkStart w:id="0" w:name="introduction"/>
      <w:bookmarkStart w:id="1" w:name="_Toc112683247"/>
      <w:bookmarkStart w:id="2" w:name="_Toc49847466"/>
      <w:bookmarkStart w:id="3" w:name="_Toc153887873"/>
      <w:bookmarkStart w:id="4" w:name="_Toc56419441"/>
      <w:bookmarkStart w:id="5" w:name="_Toc24986282"/>
      <w:bookmarkStart w:id="6" w:name="_Toc39061894"/>
      <w:bookmarkStart w:id="7" w:name="_Toc34205710"/>
      <w:bookmarkStart w:id="8" w:name="_Toc43277136"/>
      <w:bookmarkEnd w:id="0"/>
      <w:r>
        <w:rPr>
          <w:b/>
          <w:noProof/>
          <w:sz w:val="24"/>
        </w:rPr>
        <w:t>3GPP TSG-CT WG4 Meeting #121</w:t>
      </w:r>
      <w:r>
        <w:rPr>
          <w:b/>
          <w:i/>
          <w:noProof/>
          <w:sz w:val="28"/>
        </w:rPr>
        <w:tab/>
      </w:r>
      <w:r>
        <w:rPr>
          <w:b/>
          <w:noProof/>
          <w:sz w:val="24"/>
        </w:rPr>
        <w:t>C4-240</w:t>
      </w:r>
      <w:r w:rsidR="000D3108">
        <w:rPr>
          <w:b/>
          <w:noProof/>
          <w:sz w:val="24"/>
        </w:rPr>
        <w:t>233</w:t>
      </w:r>
    </w:p>
    <w:p w14:paraId="46FA008D" w14:textId="77777777" w:rsidR="00832CC0" w:rsidRDefault="00832CC0" w:rsidP="00832CC0">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32CC0" w14:paraId="4C63D876" w14:textId="77777777" w:rsidTr="00832CC0">
        <w:tc>
          <w:tcPr>
            <w:tcW w:w="9641" w:type="dxa"/>
            <w:gridSpan w:val="9"/>
            <w:tcBorders>
              <w:top w:val="single" w:sz="4" w:space="0" w:color="auto"/>
              <w:left w:val="single" w:sz="4" w:space="0" w:color="auto"/>
              <w:bottom w:val="nil"/>
              <w:right w:val="single" w:sz="4" w:space="0" w:color="auto"/>
            </w:tcBorders>
            <w:hideMark/>
          </w:tcPr>
          <w:p w14:paraId="7FF3F0A5" w14:textId="77777777" w:rsidR="00832CC0" w:rsidRDefault="00832CC0">
            <w:pPr>
              <w:pStyle w:val="CRCoverPage"/>
              <w:spacing w:after="0"/>
              <w:jc w:val="right"/>
              <w:rPr>
                <w:i/>
                <w:noProof/>
              </w:rPr>
            </w:pPr>
            <w:r>
              <w:rPr>
                <w:i/>
                <w:noProof/>
                <w:sz w:val="14"/>
              </w:rPr>
              <w:t>CR-Form-v12.2</w:t>
            </w:r>
          </w:p>
        </w:tc>
      </w:tr>
      <w:tr w:rsidR="00832CC0" w14:paraId="55D8F699" w14:textId="77777777" w:rsidTr="00832CC0">
        <w:tc>
          <w:tcPr>
            <w:tcW w:w="9641" w:type="dxa"/>
            <w:gridSpan w:val="9"/>
            <w:tcBorders>
              <w:top w:val="nil"/>
              <w:left w:val="single" w:sz="4" w:space="0" w:color="auto"/>
              <w:bottom w:val="nil"/>
              <w:right w:val="single" w:sz="4" w:space="0" w:color="auto"/>
            </w:tcBorders>
            <w:hideMark/>
          </w:tcPr>
          <w:p w14:paraId="2D73FDB6" w14:textId="77777777" w:rsidR="00832CC0" w:rsidRDefault="00832CC0">
            <w:pPr>
              <w:pStyle w:val="CRCoverPage"/>
              <w:spacing w:after="0"/>
              <w:jc w:val="center"/>
              <w:rPr>
                <w:noProof/>
              </w:rPr>
            </w:pPr>
            <w:r>
              <w:rPr>
                <w:b/>
                <w:noProof/>
                <w:sz w:val="32"/>
              </w:rPr>
              <w:t>CHANGE REQUEST</w:t>
            </w:r>
          </w:p>
        </w:tc>
      </w:tr>
      <w:tr w:rsidR="00832CC0" w14:paraId="67411F06" w14:textId="77777777" w:rsidTr="00832CC0">
        <w:tc>
          <w:tcPr>
            <w:tcW w:w="9641" w:type="dxa"/>
            <w:gridSpan w:val="9"/>
            <w:tcBorders>
              <w:top w:val="nil"/>
              <w:left w:val="single" w:sz="4" w:space="0" w:color="auto"/>
              <w:bottom w:val="nil"/>
              <w:right w:val="single" w:sz="4" w:space="0" w:color="auto"/>
            </w:tcBorders>
          </w:tcPr>
          <w:p w14:paraId="7F79305B" w14:textId="77777777" w:rsidR="00832CC0" w:rsidRDefault="00832CC0">
            <w:pPr>
              <w:pStyle w:val="CRCoverPage"/>
              <w:spacing w:after="0"/>
              <w:rPr>
                <w:noProof/>
                <w:sz w:val="8"/>
                <w:szCs w:val="8"/>
              </w:rPr>
            </w:pPr>
          </w:p>
        </w:tc>
      </w:tr>
      <w:tr w:rsidR="00832CC0" w14:paraId="64F5B005" w14:textId="77777777" w:rsidTr="00832CC0">
        <w:tc>
          <w:tcPr>
            <w:tcW w:w="142" w:type="dxa"/>
            <w:tcBorders>
              <w:top w:val="nil"/>
              <w:left w:val="single" w:sz="4" w:space="0" w:color="auto"/>
              <w:bottom w:val="nil"/>
              <w:right w:val="nil"/>
            </w:tcBorders>
          </w:tcPr>
          <w:p w14:paraId="48500EB5" w14:textId="77777777" w:rsidR="00832CC0" w:rsidRDefault="00832CC0">
            <w:pPr>
              <w:pStyle w:val="CRCoverPage"/>
              <w:spacing w:after="0"/>
              <w:jc w:val="right"/>
              <w:rPr>
                <w:noProof/>
              </w:rPr>
            </w:pPr>
          </w:p>
        </w:tc>
        <w:tc>
          <w:tcPr>
            <w:tcW w:w="1559" w:type="dxa"/>
            <w:shd w:val="pct30" w:color="FFFF00" w:fill="auto"/>
            <w:hideMark/>
          </w:tcPr>
          <w:p w14:paraId="42511450" w14:textId="0A4C5E4B" w:rsidR="00832CC0" w:rsidRDefault="00005DCF">
            <w:pPr>
              <w:pStyle w:val="CRCoverPage"/>
              <w:spacing w:after="0"/>
              <w:jc w:val="right"/>
              <w:rPr>
                <w:b/>
                <w:noProof/>
                <w:sz w:val="28"/>
              </w:rPr>
            </w:pPr>
            <w:r>
              <w:rPr>
                <w:b/>
                <w:noProof/>
                <w:sz w:val="28"/>
              </w:rPr>
              <w:t>29.573</w:t>
            </w:r>
          </w:p>
        </w:tc>
        <w:tc>
          <w:tcPr>
            <w:tcW w:w="709" w:type="dxa"/>
            <w:hideMark/>
          </w:tcPr>
          <w:p w14:paraId="3B8523BE" w14:textId="77777777" w:rsidR="00832CC0" w:rsidRDefault="00832CC0">
            <w:pPr>
              <w:pStyle w:val="CRCoverPage"/>
              <w:spacing w:after="0"/>
              <w:jc w:val="center"/>
              <w:rPr>
                <w:noProof/>
              </w:rPr>
            </w:pPr>
            <w:r>
              <w:rPr>
                <w:b/>
                <w:noProof/>
                <w:sz w:val="28"/>
              </w:rPr>
              <w:t>CR</w:t>
            </w:r>
          </w:p>
        </w:tc>
        <w:tc>
          <w:tcPr>
            <w:tcW w:w="1276" w:type="dxa"/>
            <w:shd w:val="pct30" w:color="FFFF00" w:fill="auto"/>
            <w:hideMark/>
          </w:tcPr>
          <w:p w14:paraId="7DB91253" w14:textId="1F6FE62A" w:rsidR="00832CC0" w:rsidRDefault="00344326" w:rsidP="00344326">
            <w:pPr>
              <w:pStyle w:val="CRCoverPage"/>
              <w:spacing w:after="0"/>
              <w:jc w:val="center"/>
              <w:rPr>
                <w:noProof/>
              </w:rPr>
            </w:pPr>
            <w:r>
              <w:rPr>
                <w:b/>
                <w:noProof/>
                <w:sz w:val="28"/>
              </w:rPr>
              <w:t>0166</w:t>
            </w:r>
          </w:p>
        </w:tc>
        <w:tc>
          <w:tcPr>
            <w:tcW w:w="709" w:type="dxa"/>
            <w:hideMark/>
          </w:tcPr>
          <w:p w14:paraId="40010658" w14:textId="77777777" w:rsidR="00832CC0" w:rsidRDefault="00832CC0">
            <w:pPr>
              <w:pStyle w:val="CRCoverPage"/>
              <w:tabs>
                <w:tab w:val="right" w:pos="625"/>
              </w:tabs>
              <w:spacing w:after="0"/>
              <w:jc w:val="center"/>
              <w:rPr>
                <w:noProof/>
              </w:rPr>
            </w:pPr>
            <w:r>
              <w:rPr>
                <w:b/>
                <w:bCs/>
                <w:noProof/>
                <w:sz w:val="28"/>
              </w:rPr>
              <w:t>rev</w:t>
            </w:r>
          </w:p>
        </w:tc>
        <w:tc>
          <w:tcPr>
            <w:tcW w:w="992" w:type="dxa"/>
            <w:shd w:val="pct30" w:color="FFFF00" w:fill="auto"/>
            <w:hideMark/>
          </w:tcPr>
          <w:p w14:paraId="025D321E" w14:textId="2435C87D" w:rsidR="00832CC0" w:rsidRDefault="00005DCF">
            <w:pPr>
              <w:pStyle w:val="CRCoverPage"/>
              <w:spacing w:after="0"/>
              <w:jc w:val="center"/>
              <w:rPr>
                <w:b/>
                <w:noProof/>
              </w:rPr>
            </w:pPr>
            <w:r>
              <w:rPr>
                <w:b/>
                <w:noProof/>
                <w:sz w:val="28"/>
              </w:rPr>
              <w:t>-</w:t>
            </w:r>
          </w:p>
        </w:tc>
        <w:tc>
          <w:tcPr>
            <w:tcW w:w="2410" w:type="dxa"/>
            <w:hideMark/>
          </w:tcPr>
          <w:p w14:paraId="4C585BB3" w14:textId="77777777" w:rsidR="00832CC0" w:rsidRDefault="00832CC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C2C1B6" w14:textId="3888F2CC" w:rsidR="00832CC0" w:rsidRDefault="009A3E88">
            <w:pPr>
              <w:pStyle w:val="CRCoverPage"/>
              <w:spacing w:after="0"/>
              <w:jc w:val="center"/>
              <w:rPr>
                <w:noProof/>
                <w:sz w:val="28"/>
              </w:rPr>
            </w:pPr>
            <w:r>
              <w:rPr>
                <w:b/>
                <w:noProof/>
                <w:sz w:val="28"/>
              </w:rPr>
              <w:t>18.5.0</w:t>
            </w:r>
          </w:p>
        </w:tc>
        <w:tc>
          <w:tcPr>
            <w:tcW w:w="143" w:type="dxa"/>
            <w:tcBorders>
              <w:top w:val="nil"/>
              <w:left w:val="nil"/>
              <w:bottom w:val="nil"/>
              <w:right w:val="single" w:sz="4" w:space="0" w:color="auto"/>
            </w:tcBorders>
          </w:tcPr>
          <w:p w14:paraId="6E8E523C" w14:textId="77777777" w:rsidR="00832CC0" w:rsidRDefault="00832CC0">
            <w:pPr>
              <w:pStyle w:val="CRCoverPage"/>
              <w:spacing w:after="0"/>
              <w:rPr>
                <w:noProof/>
              </w:rPr>
            </w:pPr>
          </w:p>
        </w:tc>
      </w:tr>
      <w:tr w:rsidR="00832CC0" w14:paraId="6F7517BB" w14:textId="77777777" w:rsidTr="00832CC0">
        <w:tc>
          <w:tcPr>
            <w:tcW w:w="9641" w:type="dxa"/>
            <w:gridSpan w:val="9"/>
            <w:tcBorders>
              <w:top w:val="nil"/>
              <w:left w:val="single" w:sz="4" w:space="0" w:color="auto"/>
              <w:bottom w:val="nil"/>
              <w:right w:val="single" w:sz="4" w:space="0" w:color="auto"/>
            </w:tcBorders>
          </w:tcPr>
          <w:p w14:paraId="406EA322" w14:textId="77777777" w:rsidR="00832CC0" w:rsidRDefault="00832CC0">
            <w:pPr>
              <w:pStyle w:val="CRCoverPage"/>
              <w:spacing w:after="0"/>
              <w:rPr>
                <w:noProof/>
              </w:rPr>
            </w:pPr>
          </w:p>
        </w:tc>
      </w:tr>
      <w:tr w:rsidR="00832CC0" w14:paraId="2AB3B0E6" w14:textId="77777777" w:rsidTr="00832CC0">
        <w:tc>
          <w:tcPr>
            <w:tcW w:w="9641" w:type="dxa"/>
            <w:gridSpan w:val="9"/>
            <w:tcBorders>
              <w:top w:val="single" w:sz="4" w:space="0" w:color="auto"/>
              <w:left w:val="nil"/>
              <w:bottom w:val="nil"/>
              <w:right w:val="nil"/>
            </w:tcBorders>
            <w:hideMark/>
          </w:tcPr>
          <w:p w14:paraId="7A1C4C9A" w14:textId="77777777" w:rsidR="00832CC0" w:rsidRDefault="00832CC0">
            <w:pPr>
              <w:pStyle w:val="CRCoverPage"/>
              <w:spacing w:after="0"/>
              <w:jc w:val="center"/>
              <w:rPr>
                <w:rFonts w:cs="Arial"/>
                <w:i/>
                <w:noProof/>
              </w:rPr>
            </w:pPr>
            <w:r>
              <w:rPr>
                <w:rFonts w:cs="Arial"/>
                <w:i/>
                <w:noProof/>
              </w:rPr>
              <w:t xml:space="preserve">For </w:t>
            </w:r>
            <w:hyperlink r:id="rId8" w:anchor="_blank" w:history="1">
              <w:r>
                <w:rPr>
                  <w:rStyle w:val="a7"/>
                  <w:rFonts w:cs="Arial"/>
                  <w:b/>
                  <w:i/>
                  <w:noProof/>
                  <w:color w:val="FF0000"/>
                </w:rPr>
                <w:t>HE</w:t>
              </w:r>
              <w:bookmarkStart w:id="9" w:name="_Hlt497126619"/>
              <w:r>
                <w:rPr>
                  <w:rStyle w:val="a7"/>
                  <w:rFonts w:cs="Arial"/>
                  <w:b/>
                  <w:i/>
                  <w:noProof/>
                  <w:color w:val="FF0000"/>
                </w:rPr>
                <w:t>L</w:t>
              </w:r>
              <w:bookmarkEnd w:id="9"/>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7"/>
                  <w:rFonts w:cs="Arial"/>
                  <w:i/>
                  <w:noProof/>
                </w:rPr>
                <w:t>http://www.3gpp.org/Change-Requests</w:t>
              </w:r>
            </w:hyperlink>
            <w:r>
              <w:rPr>
                <w:rFonts w:cs="Arial"/>
                <w:i/>
                <w:noProof/>
              </w:rPr>
              <w:t>.</w:t>
            </w:r>
          </w:p>
        </w:tc>
      </w:tr>
      <w:tr w:rsidR="00832CC0" w14:paraId="7F12EB7C" w14:textId="77777777" w:rsidTr="00832CC0">
        <w:tc>
          <w:tcPr>
            <w:tcW w:w="9641" w:type="dxa"/>
            <w:gridSpan w:val="9"/>
          </w:tcPr>
          <w:p w14:paraId="4A963242" w14:textId="77777777" w:rsidR="00832CC0" w:rsidRDefault="00832CC0">
            <w:pPr>
              <w:pStyle w:val="CRCoverPage"/>
              <w:spacing w:after="0"/>
              <w:rPr>
                <w:noProof/>
                <w:sz w:val="8"/>
                <w:szCs w:val="8"/>
              </w:rPr>
            </w:pPr>
          </w:p>
        </w:tc>
      </w:tr>
    </w:tbl>
    <w:p w14:paraId="13E0E844" w14:textId="77777777" w:rsidR="00832CC0" w:rsidRPr="00832CC0" w:rsidRDefault="00832CC0" w:rsidP="00832CC0">
      <w:pPr>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32CC0" w14:paraId="33F5612A" w14:textId="77777777" w:rsidTr="00832CC0">
        <w:tc>
          <w:tcPr>
            <w:tcW w:w="2835" w:type="dxa"/>
            <w:hideMark/>
          </w:tcPr>
          <w:p w14:paraId="363B21B1" w14:textId="77777777" w:rsidR="00832CC0" w:rsidRDefault="00832CC0">
            <w:pPr>
              <w:pStyle w:val="CRCoverPage"/>
              <w:tabs>
                <w:tab w:val="right" w:pos="2751"/>
              </w:tabs>
              <w:spacing w:after="0"/>
              <w:rPr>
                <w:b/>
                <w:i/>
                <w:noProof/>
              </w:rPr>
            </w:pPr>
            <w:r>
              <w:rPr>
                <w:b/>
                <w:i/>
                <w:noProof/>
              </w:rPr>
              <w:t>Proposed change affects:</w:t>
            </w:r>
          </w:p>
        </w:tc>
        <w:tc>
          <w:tcPr>
            <w:tcW w:w="1418" w:type="dxa"/>
            <w:hideMark/>
          </w:tcPr>
          <w:p w14:paraId="1588447E" w14:textId="77777777" w:rsidR="00832CC0" w:rsidRDefault="00832C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84A4D" w14:textId="77777777" w:rsidR="00832CC0" w:rsidRDefault="00832CC0">
            <w:pPr>
              <w:pStyle w:val="CRCoverPage"/>
              <w:spacing w:after="0"/>
              <w:jc w:val="center"/>
              <w:rPr>
                <w:b/>
                <w:caps/>
                <w:noProof/>
              </w:rPr>
            </w:pPr>
          </w:p>
        </w:tc>
        <w:tc>
          <w:tcPr>
            <w:tcW w:w="709" w:type="dxa"/>
            <w:tcBorders>
              <w:top w:val="nil"/>
              <w:left w:val="single" w:sz="4" w:space="0" w:color="auto"/>
              <w:bottom w:val="nil"/>
              <w:right w:val="nil"/>
            </w:tcBorders>
            <w:hideMark/>
          </w:tcPr>
          <w:p w14:paraId="64072C1C" w14:textId="77777777" w:rsidR="00832CC0" w:rsidRDefault="00832C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41A99" w14:textId="77777777" w:rsidR="00832CC0" w:rsidRDefault="00832CC0">
            <w:pPr>
              <w:pStyle w:val="CRCoverPage"/>
              <w:spacing w:after="0"/>
              <w:jc w:val="center"/>
              <w:rPr>
                <w:b/>
                <w:caps/>
                <w:noProof/>
              </w:rPr>
            </w:pPr>
          </w:p>
        </w:tc>
        <w:tc>
          <w:tcPr>
            <w:tcW w:w="2126" w:type="dxa"/>
            <w:hideMark/>
          </w:tcPr>
          <w:p w14:paraId="23ED0CB1" w14:textId="77777777" w:rsidR="00832CC0" w:rsidRDefault="00832C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0CA31D" w14:textId="77777777" w:rsidR="00832CC0" w:rsidRDefault="00832CC0">
            <w:pPr>
              <w:pStyle w:val="CRCoverPage"/>
              <w:spacing w:after="0"/>
              <w:jc w:val="center"/>
              <w:rPr>
                <w:b/>
                <w:caps/>
                <w:noProof/>
              </w:rPr>
            </w:pPr>
          </w:p>
        </w:tc>
        <w:tc>
          <w:tcPr>
            <w:tcW w:w="1418" w:type="dxa"/>
            <w:hideMark/>
          </w:tcPr>
          <w:p w14:paraId="77DA84F2" w14:textId="77777777" w:rsidR="00832CC0" w:rsidRDefault="00832C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52B29F5" w14:textId="77777777" w:rsidR="00832CC0" w:rsidRDefault="00832CC0">
            <w:pPr>
              <w:pStyle w:val="CRCoverPage"/>
              <w:spacing w:after="0"/>
              <w:jc w:val="center"/>
              <w:rPr>
                <w:b/>
                <w:bCs/>
                <w:caps/>
                <w:noProof/>
              </w:rPr>
            </w:pPr>
            <w:r>
              <w:rPr>
                <w:b/>
                <w:bCs/>
                <w:caps/>
                <w:noProof/>
              </w:rPr>
              <w:t>X</w:t>
            </w:r>
          </w:p>
        </w:tc>
      </w:tr>
    </w:tbl>
    <w:p w14:paraId="679D54D5" w14:textId="77777777" w:rsidR="00832CC0" w:rsidRPr="00832CC0" w:rsidRDefault="00832CC0" w:rsidP="00832CC0">
      <w:pPr>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32CC0" w14:paraId="50CAD0DB" w14:textId="77777777" w:rsidTr="00832CC0">
        <w:tc>
          <w:tcPr>
            <w:tcW w:w="9640" w:type="dxa"/>
            <w:gridSpan w:val="11"/>
          </w:tcPr>
          <w:p w14:paraId="19CC61A6" w14:textId="77777777" w:rsidR="00832CC0" w:rsidRDefault="00832CC0">
            <w:pPr>
              <w:pStyle w:val="CRCoverPage"/>
              <w:spacing w:after="0"/>
              <w:rPr>
                <w:noProof/>
                <w:sz w:val="8"/>
                <w:szCs w:val="8"/>
              </w:rPr>
            </w:pPr>
          </w:p>
        </w:tc>
      </w:tr>
      <w:tr w:rsidR="00832CC0" w14:paraId="5563DFB5" w14:textId="77777777" w:rsidTr="00832CC0">
        <w:tc>
          <w:tcPr>
            <w:tcW w:w="1843" w:type="dxa"/>
            <w:tcBorders>
              <w:top w:val="single" w:sz="4" w:space="0" w:color="auto"/>
              <w:left w:val="single" w:sz="4" w:space="0" w:color="auto"/>
              <w:bottom w:val="nil"/>
              <w:right w:val="nil"/>
            </w:tcBorders>
            <w:hideMark/>
          </w:tcPr>
          <w:p w14:paraId="0FBB3A34" w14:textId="77777777" w:rsidR="00832CC0" w:rsidRDefault="00832C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CB48BCC" w14:textId="63F0DC58" w:rsidR="00832CC0" w:rsidRDefault="001D09FE">
            <w:pPr>
              <w:pStyle w:val="CRCoverPage"/>
              <w:spacing w:after="0"/>
              <w:ind w:left="100"/>
              <w:rPr>
                <w:noProof/>
              </w:rPr>
            </w:pPr>
            <w:r>
              <w:t>Encryption of part of request line over N32-f</w:t>
            </w:r>
          </w:p>
        </w:tc>
      </w:tr>
      <w:tr w:rsidR="00832CC0" w14:paraId="2C40AC02" w14:textId="77777777" w:rsidTr="00832CC0">
        <w:tc>
          <w:tcPr>
            <w:tcW w:w="1843" w:type="dxa"/>
            <w:tcBorders>
              <w:top w:val="nil"/>
              <w:left w:val="single" w:sz="4" w:space="0" w:color="auto"/>
              <w:bottom w:val="nil"/>
              <w:right w:val="nil"/>
            </w:tcBorders>
          </w:tcPr>
          <w:p w14:paraId="738A1158" w14:textId="77777777" w:rsidR="00832CC0" w:rsidRDefault="00832CC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C86112" w14:textId="77777777" w:rsidR="00832CC0" w:rsidRPr="00126001" w:rsidRDefault="00832CC0">
            <w:pPr>
              <w:pStyle w:val="CRCoverPage"/>
              <w:spacing w:after="0"/>
              <w:rPr>
                <w:noProof/>
                <w:sz w:val="8"/>
                <w:szCs w:val="8"/>
              </w:rPr>
            </w:pPr>
          </w:p>
        </w:tc>
      </w:tr>
      <w:tr w:rsidR="00832CC0" w14:paraId="4ADD2303" w14:textId="77777777" w:rsidTr="00832CC0">
        <w:tc>
          <w:tcPr>
            <w:tcW w:w="1843" w:type="dxa"/>
            <w:tcBorders>
              <w:top w:val="nil"/>
              <w:left w:val="single" w:sz="4" w:space="0" w:color="auto"/>
              <w:bottom w:val="nil"/>
              <w:right w:val="nil"/>
            </w:tcBorders>
            <w:hideMark/>
          </w:tcPr>
          <w:p w14:paraId="4813929B" w14:textId="77777777" w:rsidR="00832CC0" w:rsidRDefault="00832CC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1EC21E5" w14:textId="1FF6C3FB" w:rsidR="00832CC0" w:rsidRDefault="009A3E88">
            <w:pPr>
              <w:pStyle w:val="CRCoverPage"/>
              <w:spacing w:after="0"/>
              <w:ind w:left="100"/>
              <w:rPr>
                <w:noProof/>
              </w:rPr>
            </w:pPr>
            <w:r>
              <w:rPr>
                <w:noProof/>
              </w:rPr>
              <w:t>NTT DOCOMO</w:t>
            </w:r>
          </w:p>
        </w:tc>
      </w:tr>
      <w:tr w:rsidR="00832CC0" w14:paraId="1564462D" w14:textId="77777777" w:rsidTr="00832CC0">
        <w:tc>
          <w:tcPr>
            <w:tcW w:w="1843" w:type="dxa"/>
            <w:tcBorders>
              <w:top w:val="nil"/>
              <w:left w:val="single" w:sz="4" w:space="0" w:color="auto"/>
              <w:bottom w:val="nil"/>
              <w:right w:val="nil"/>
            </w:tcBorders>
            <w:hideMark/>
          </w:tcPr>
          <w:p w14:paraId="2094F53F" w14:textId="77777777" w:rsidR="00832CC0" w:rsidRDefault="00832CC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D912C7C" w14:textId="77777777" w:rsidR="00832CC0" w:rsidRDefault="00832CC0">
            <w:pPr>
              <w:pStyle w:val="CRCoverPage"/>
              <w:spacing w:after="0"/>
              <w:ind w:left="100"/>
              <w:rPr>
                <w:noProof/>
              </w:rPr>
            </w:pPr>
            <w:r>
              <w:t>CT4</w:t>
            </w:r>
          </w:p>
        </w:tc>
      </w:tr>
      <w:tr w:rsidR="00832CC0" w14:paraId="21AC26AE" w14:textId="77777777" w:rsidTr="00832CC0">
        <w:tc>
          <w:tcPr>
            <w:tcW w:w="1843" w:type="dxa"/>
            <w:tcBorders>
              <w:top w:val="nil"/>
              <w:left w:val="single" w:sz="4" w:space="0" w:color="auto"/>
              <w:bottom w:val="nil"/>
              <w:right w:val="nil"/>
            </w:tcBorders>
          </w:tcPr>
          <w:p w14:paraId="42E4D782" w14:textId="77777777" w:rsidR="00832CC0" w:rsidRDefault="00832CC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02C61AD" w14:textId="77777777" w:rsidR="00832CC0" w:rsidRDefault="00832CC0">
            <w:pPr>
              <w:pStyle w:val="CRCoverPage"/>
              <w:spacing w:after="0"/>
              <w:rPr>
                <w:noProof/>
                <w:sz w:val="8"/>
                <w:szCs w:val="8"/>
              </w:rPr>
            </w:pPr>
          </w:p>
        </w:tc>
      </w:tr>
      <w:tr w:rsidR="00832CC0" w14:paraId="69E8EC90" w14:textId="77777777" w:rsidTr="00832CC0">
        <w:tc>
          <w:tcPr>
            <w:tcW w:w="1843" w:type="dxa"/>
            <w:tcBorders>
              <w:top w:val="nil"/>
              <w:left w:val="single" w:sz="4" w:space="0" w:color="auto"/>
              <w:bottom w:val="nil"/>
              <w:right w:val="nil"/>
            </w:tcBorders>
            <w:hideMark/>
          </w:tcPr>
          <w:p w14:paraId="6454AC36" w14:textId="77777777" w:rsidR="00832CC0" w:rsidRDefault="00832CC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F5F8D01" w14:textId="79D93C6C" w:rsidR="00832CC0" w:rsidRDefault="00126001">
            <w:pPr>
              <w:pStyle w:val="CRCoverPage"/>
              <w:spacing w:after="0"/>
              <w:ind w:left="100"/>
              <w:rPr>
                <w:noProof/>
              </w:rPr>
            </w:pPr>
            <w:r>
              <w:rPr>
                <w:noProof/>
              </w:rPr>
              <w:t>TEI18</w:t>
            </w:r>
            <w:r w:rsidR="00E1448F">
              <w:rPr>
                <w:noProof/>
              </w:rPr>
              <w:t>, Roaming5G</w:t>
            </w:r>
            <w:r w:rsidR="000603A7">
              <w:rPr>
                <w:noProof/>
              </w:rPr>
              <w:t>, SBIProtoc18</w:t>
            </w:r>
          </w:p>
        </w:tc>
        <w:tc>
          <w:tcPr>
            <w:tcW w:w="567" w:type="dxa"/>
          </w:tcPr>
          <w:p w14:paraId="2FB11CBB" w14:textId="77777777" w:rsidR="00832CC0" w:rsidRDefault="00832CC0">
            <w:pPr>
              <w:pStyle w:val="CRCoverPage"/>
              <w:spacing w:after="0"/>
              <w:ind w:right="100"/>
              <w:rPr>
                <w:noProof/>
              </w:rPr>
            </w:pPr>
          </w:p>
        </w:tc>
        <w:tc>
          <w:tcPr>
            <w:tcW w:w="1417" w:type="dxa"/>
            <w:gridSpan w:val="3"/>
            <w:hideMark/>
          </w:tcPr>
          <w:p w14:paraId="38A802B5" w14:textId="77777777" w:rsidR="00832CC0" w:rsidRDefault="00832CC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07CAC41" w14:textId="0F12F341" w:rsidR="00832CC0" w:rsidRDefault="00126001">
            <w:pPr>
              <w:pStyle w:val="CRCoverPage"/>
              <w:spacing w:after="0"/>
              <w:ind w:left="100"/>
              <w:rPr>
                <w:noProof/>
              </w:rPr>
            </w:pPr>
            <w:r>
              <w:rPr>
                <w:noProof/>
              </w:rPr>
              <w:t>202</w:t>
            </w:r>
            <w:r w:rsidR="00D64E55">
              <w:rPr>
                <w:noProof/>
              </w:rPr>
              <w:t>4-02-15</w:t>
            </w:r>
          </w:p>
        </w:tc>
      </w:tr>
      <w:tr w:rsidR="00832CC0" w14:paraId="67969E7C" w14:textId="77777777" w:rsidTr="00832CC0">
        <w:tc>
          <w:tcPr>
            <w:tcW w:w="1843" w:type="dxa"/>
            <w:tcBorders>
              <w:top w:val="nil"/>
              <w:left w:val="single" w:sz="4" w:space="0" w:color="auto"/>
              <w:bottom w:val="nil"/>
              <w:right w:val="nil"/>
            </w:tcBorders>
          </w:tcPr>
          <w:p w14:paraId="27C83DEF" w14:textId="77777777" w:rsidR="00832CC0" w:rsidRDefault="00832CC0">
            <w:pPr>
              <w:pStyle w:val="CRCoverPage"/>
              <w:spacing w:after="0"/>
              <w:rPr>
                <w:b/>
                <w:i/>
                <w:noProof/>
                <w:sz w:val="8"/>
                <w:szCs w:val="8"/>
              </w:rPr>
            </w:pPr>
          </w:p>
        </w:tc>
        <w:tc>
          <w:tcPr>
            <w:tcW w:w="1986" w:type="dxa"/>
            <w:gridSpan w:val="4"/>
          </w:tcPr>
          <w:p w14:paraId="47FCC9B3" w14:textId="77777777" w:rsidR="00832CC0" w:rsidRDefault="00832CC0">
            <w:pPr>
              <w:pStyle w:val="CRCoverPage"/>
              <w:spacing w:after="0"/>
              <w:rPr>
                <w:noProof/>
                <w:sz w:val="8"/>
                <w:szCs w:val="8"/>
              </w:rPr>
            </w:pPr>
          </w:p>
        </w:tc>
        <w:tc>
          <w:tcPr>
            <w:tcW w:w="2267" w:type="dxa"/>
            <w:gridSpan w:val="2"/>
          </w:tcPr>
          <w:p w14:paraId="47D2A3A1" w14:textId="77777777" w:rsidR="00832CC0" w:rsidRDefault="00832CC0">
            <w:pPr>
              <w:pStyle w:val="CRCoverPage"/>
              <w:spacing w:after="0"/>
              <w:rPr>
                <w:noProof/>
                <w:sz w:val="8"/>
                <w:szCs w:val="8"/>
              </w:rPr>
            </w:pPr>
          </w:p>
        </w:tc>
        <w:tc>
          <w:tcPr>
            <w:tcW w:w="1417" w:type="dxa"/>
            <w:gridSpan w:val="3"/>
          </w:tcPr>
          <w:p w14:paraId="76DC3BE4" w14:textId="77777777" w:rsidR="00832CC0" w:rsidRDefault="00832CC0">
            <w:pPr>
              <w:pStyle w:val="CRCoverPage"/>
              <w:spacing w:after="0"/>
              <w:rPr>
                <w:noProof/>
                <w:sz w:val="8"/>
                <w:szCs w:val="8"/>
              </w:rPr>
            </w:pPr>
          </w:p>
        </w:tc>
        <w:tc>
          <w:tcPr>
            <w:tcW w:w="2127" w:type="dxa"/>
            <w:tcBorders>
              <w:top w:val="nil"/>
              <w:left w:val="nil"/>
              <w:bottom w:val="nil"/>
              <w:right w:val="single" w:sz="4" w:space="0" w:color="auto"/>
            </w:tcBorders>
          </w:tcPr>
          <w:p w14:paraId="79F282F3" w14:textId="77777777" w:rsidR="00832CC0" w:rsidRDefault="00832CC0">
            <w:pPr>
              <w:pStyle w:val="CRCoverPage"/>
              <w:spacing w:after="0"/>
              <w:rPr>
                <w:noProof/>
                <w:sz w:val="8"/>
                <w:szCs w:val="8"/>
              </w:rPr>
            </w:pPr>
          </w:p>
        </w:tc>
      </w:tr>
      <w:tr w:rsidR="00832CC0" w14:paraId="78FE3ECE" w14:textId="77777777" w:rsidTr="00832CC0">
        <w:trPr>
          <w:cantSplit/>
        </w:trPr>
        <w:tc>
          <w:tcPr>
            <w:tcW w:w="1843" w:type="dxa"/>
            <w:tcBorders>
              <w:top w:val="nil"/>
              <w:left w:val="single" w:sz="4" w:space="0" w:color="auto"/>
              <w:bottom w:val="nil"/>
              <w:right w:val="nil"/>
            </w:tcBorders>
            <w:hideMark/>
          </w:tcPr>
          <w:p w14:paraId="184ADEC7" w14:textId="77777777" w:rsidR="00832CC0" w:rsidRDefault="00832CC0">
            <w:pPr>
              <w:pStyle w:val="CRCoverPage"/>
              <w:tabs>
                <w:tab w:val="right" w:pos="1759"/>
              </w:tabs>
              <w:spacing w:after="0"/>
              <w:rPr>
                <w:b/>
                <w:i/>
                <w:noProof/>
              </w:rPr>
            </w:pPr>
            <w:r>
              <w:rPr>
                <w:b/>
                <w:i/>
                <w:noProof/>
              </w:rPr>
              <w:t>Category:</w:t>
            </w:r>
          </w:p>
        </w:tc>
        <w:tc>
          <w:tcPr>
            <w:tcW w:w="851" w:type="dxa"/>
            <w:shd w:val="pct30" w:color="FFFF00" w:fill="auto"/>
            <w:hideMark/>
          </w:tcPr>
          <w:p w14:paraId="0B514912" w14:textId="399FE729" w:rsidR="00832CC0" w:rsidRDefault="00126001">
            <w:pPr>
              <w:pStyle w:val="CRCoverPage"/>
              <w:spacing w:after="0"/>
              <w:ind w:left="100" w:right="-609"/>
              <w:rPr>
                <w:b/>
                <w:noProof/>
              </w:rPr>
            </w:pPr>
            <w:r>
              <w:rPr>
                <w:b/>
                <w:noProof/>
              </w:rPr>
              <w:t>F</w:t>
            </w:r>
          </w:p>
        </w:tc>
        <w:tc>
          <w:tcPr>
            <w:tcW w:w="3402" w:type="dxa"/>
            <w:gridSpan w:val="5"/>
          </w:tcPr>
          <w:p w14:paraId="486CE3AC" w14:textId="77777777" w:rsidR="00832CC0" w:rsidRDefault="00832CC0">
            <w:pPr>
              <w:pStyle w:val="CRCoverPage"/>
              <w:spacing w:after="0"/>
              <w:rPr>
                <w:noProof/>
              </w:rPr>
            </w:pPr>
          </w:p>
        </w:tc>
        <w:tc>
          <w:tcPr>
            <w:tcW w:w="1417" w:type="dxa"/>
            <w:gridSpan w:val="3"/>
            <w:hideMark/>
          </w:tcPr>
          <w:p w14:paraId="146716CD" w14:textId="77777777" w:rsidR="00832CC0" w:rsidRDefault="00832CC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1E27DBB" w14:textId="045FFC77" w:rsidR="00832CC0" w:rsidRDefault="00126001">
            <w:pPr>
              <w:pStyle w:val="CRCoverPage"/>
              <w:spacing w:after="0"/>
              <w:ind w:left="100"/>
              <w:rPr>
                <w:noProof/>
              </w:rPr>
            </w:pPr>
            <w:r>
              <w:rPr>
                <w:noProof/>
              </w:rPr>
              <w:t>Rel-18</w:t>
            </w:r>
          </w:p>
        </w:tc>
      </w:tr>
      <w:tr w:rsidR="00832CC0" w14:paraId="40F649F5" w14:textId="77777777" w:rsidTr="00832CC0">
        <w:tc>
          <w:tcPr>
            <w:tcW w:w="1843" w:type="dxa"/>
            <w:tcBorders>
              <w:top w:val="nil"/>
              <w:left w:val="single" w:sz="4" w:space="0" w:color="auto"/>
              <w:bottom w:val="single" w:sz="4" w:space="0" w:color="auto"/>
              <w:right w:val="nil"/>
            </w:tcBorders>
          </w:tcPr>
          <w:p w14:paraId="4CBC56CD" w14:textId="77777777" w:rsidR="00832CC0" w:rsidRDefault="00832CC0">
            <w:pPr>
              <w:pStyle w:val="CRCoverPage"/>
              <w:spacing w:after="0"/>
              <w:rPr>
                <w:b/>
                <w:i/>
                <w:noProof/>
              </w:rPr>
            </w:pPr>
          </w:p>
        </w:tc>
        <w:tc>
          <w:tcPr>
            <w:tcW w:w="4677" w:type="dxa"/>
            <w:gridSpan w:val="8"/>
            <w:tcBorders>
              <w:top w:val="nil"/>
              <w:left w:val="nil"/>
              <w:bottom w:val="single" w:sz="4" w:space="0" w:color="auto"/>
              <w:right w:val="nil"/>
            </w:tcBorders>
            <w:hideMark/>
          </w:tcPr>
          <w:p w14:paraId="705ADAF3" w14:textId="77777777" w:rsidR="00832CC0" w:rsidRDefault="00832C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8E8C5E" w14:textId="77777777" w:rsidR="00832CC0" w:rsidRDefault="00832CC0">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FABE829" w14:textId="77777777" w:rsidR="00832CC0" w:rsidRDefault="00832C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2CC0" w14:paraId="2D04F5FE" w14:textId="77777777" w:rsidTr="00832CC0">
        <w:tc>
          <w:tcPr>
            <w:tcW w:w="1843" w:type="dxa"/>
          </w:tcPr>
          <w:p w14:paraId="43800668" w14:textId="77777777" w:rsidR="00832CC0" w:rsidRDefault="00832CC0">
            <w:pPr>
              <w:pStyle w:val="CRCoverPage"/>
              <w:spacing w:after="0"/>
              <w:rPr>
                <w:b/>
                <w:i/>
                <w:noProof/>
                <w:sz w:val="8"/>
                <w:szCs w:val="8"/>
              </w:rPr>
            </w:pPr>
          </w:p>
        </w:tc>
        <w:tc>
          <w:tcPr>
            <w:tcW w:w="7797" w:type="dxa"/>
            <w:gridSpan w:val="10"/>
          </w:tcPr>
          <w:p w14:paraId="2182ABC9" w14:textId="77777777" w:rsidR="00832CC0" w:rsidRDefault="00832CC0">
            <w:pPr>
              <w:pStyle w:val="CRCoverPage"/>
              <w:spacing w:after="0"/>
              <w:rPr>
                <w:noProof/>
                <w:sz w:val="8"/>
                <w:szCs w:val="8"/>
              </w:rPr>
            </w:pPr>
          </w:p>
        </w:tc>
      </w:tr>
      <w:tr w:rsidR="00832CC0" w14:paraId="5980F73F" w14:textId="77777777" w:rsidTr="00832CC0">
        <w:tc>
          <w:tcPr>
            <w:tcW w:w="2694" w:type="dxa"/>
            <w:gridSpan w:val="2"/>
            <w:tcBorders>
              <w:top w:val="single" w:sz="4" w:space="0" w:color="auto"/>
              <w:left w:val="single" w:sz="4" w:space="0" w:color="auto"/>
              <w:bottom w:val="nil"/>
              <w:right w:val="nil"/>
            </w:tcBorders>
            <w:hideMark/>
          </w:tcPr>
          <w:p w14:paraId="325DDF0D" w14:textId="77777777" w:rsidR="00832CC0" w:rsidRDefault="00832CC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04003AE" w14:textId="5F97F6B5" w:rsidR="0034536C" w:rsidRDefault="0034536C" w:rsidP="0034536C">
            <w:pPr>
              <w:pStyle w:val="CRCoverPage"/>
              <w:spacing w:after="0"/>
              <w:ind w:left="100"/>
              <w:rPr>
                <w:noProof/>
                <w:lang w:eastAsia="ja-JP"/>
              </w:rPr>
            </w:pPr>
            <w:r>
              <w:rPr>
                <w:noProof/>
                <w:lang w:eastAsia="ja-JP"/>
              </w:rPr>
              <w:t>It is specified</w:t>
            </w:r>
            <w:r w:rsidR="005F3F55">
              <w:rPr>
                <w:noProof/>
                <w:lang w:eastAsia="ja-JP"/>
              </w:rPr>
              <w:t xml:space="preserve"> in TS 33.501 </w:t>
            </w:r>
            <w:r w:rsidR="00642AA8">
              <w:rPr>
                <w:noProof/>
                <w:lang w:eastAsia="ja-JP"/>
              </w:rPr>
              <w:t>clause 5.9.3.3</w:t>
            </w:r>
            <w:r w:rsidR="0025180B">
              <w:rPr>
                <w:noProof/>
                <w:lang w:eastAsia="ja-JP"/>
              </w:rPr>
              <w:t xml:space="preserve"> </w:t>
            </w:r>
            <w:r w:rsidR="000176AF">
              <w:rPr>
                <w:noProof/>
                <w:lang w:eastAsia="ja-JP"/>
              </w:rPr>
              <w:t>(</w:t>
            </w:r>
            <w:r w:rsidR="00440CC2">
              <w:t>Protection of attributes</w:t>
            </w:r>
            <w:r w:rsidR="000176AF">
              <w:rPr>
                <w:noProof/>
                <w:lang w:eastAsia="ja-JP"/>
              </w:rPr>
              <w:t>)</w:t>
            </w:r>
            <w:r w:rsidR="00642AA8">
              <w:rPr>
                <w:noProof/>
                <w:lang w:eastAsia="ja-JP"/>
              </w:rPr>
              <w:t xml:space="preserve"> </w:t>
            </w:r>
            <w:r w:rsidR="005F3F55">
              <w:rPr>
                <w:noProof/>
                <w:lang w:eastAsia="ja-JP"/>
              </w:rPr>
              <w:t>that</w:t>
            </w:r>
            <w:r w:rsidR="00642AA8">
              <w:rPr>
                <w:noProof/>
                <w:lang w:eastAsia="ja-JP"/>
              </w:rPr>
              <w:t>:</w:t>
            </w:r>
          </w:p>
          <w:p w14:paraId="762294D1" w14:textId="77777777" w:rsidR="003E0F1D" w:rsidRDefault="003E0F1D" w:rsidP="0034536C">
            <w:pPr>
              <w:pStyle w:val="CRCoverPage"/>
              <w:spacing w:after="0"/>
              <w:ind w:left="100"/>
              <w:rPr>
                <w:rFonts w:eastAsia="ＭＳ 明朝"/>
                <w:noProof/>
                <w:lang w:eastAsia="ja-JP"/>
              </w:rPr>
            </w:pPr>
          </w:p>
          <w:p w14:paraId="2361053A" w14:textId="2596FF1D" w:rsidR="003E0F1D" w:rsidRPr="009C30F4" w:rsidRDefault="003E0F1D" w:rsidP="009C30F4">
            <w:pPr>
              <w:pStyle w:val="CRCoverPage"/>
              <w:spacing w:after="0"/>
              <w:ind w:left="339"/>
              <w:rPr>
                <w:rFonts w:eastAsia="ＭＳ 明朝"/>
                <w:i/>
                <w:iCs/>
                <w:noProof/>
                <w:lang w:eastAsia="ja-JP"/>
              </w:rPr>
            </w:pPr>
            <w:r w:rsidRPr="009C30F4">
              <w:rPr>
                <w:rFonts w:eastAsia="ＭＳ 明朝"/>
                <w:i/>
                <w:iCs/>
                <w:noProof/>
                <w:lang w:eastAsia="ja-JP"/>
              </w:rPr>
              <w:t>The following attributes should additionally be confidentiality protected when being sent over the N32-f interface:</w:t>
            </w:r>
          </w:p>
          <w:p w14:paraId="73072FF1" w14:textId="45B9A0B8" w:rsidR="003E0F1D" w:rsidRPr="009C30F4" w:rsidRDefault="009C30F4" w:rsidP="009C30F4">
            <w:pPr>
              <w:pStyle w:val="CRCoverPage"/>
              <w:spacing w:after="0"/>
              <w:ind w:left="339"/>
              <w:rPr>
                <w:rFonts w:eastAsia="ＭＳ 明朝"/>
                <w:i/>
                <w:iCs/>
                <w:noProof/>
                <w:lang w:eastAsia="ja-JP"/>
              </w:rPr>
            </w:pPr>
            <w:r w:rsidRPr="009C30F4">
              <w:rPr>
                <w:rFonts w:eastAsia="ＭＳ 明朝"/>
                <w:i/>
                <w:iCs/>
                <w:noProof/>
                <w:lang w:eastAsia="ja-JP"/>
              </w:rPr>
              <w:tab/>
            </w:r>
            <w:r w:rsidR="00F971E8" w:rsidRPr="009C30F4">
              <w:rPr>
                <w:rFonts w:eastAsia="ＭＳ 明朝"/>
                <w:i/>
                <w:iCs/>
                <w:noProof/>
                <w:lang w:eastAsia="ja-JP"/>
              </w:rPr>
              <w:t>-</w:t>
            </w:r>
            <w:r w:rsidR="00F971E8" w:rsidRPr="009C30F4">
              <w:rPr>
                <w:rFonts w:eastAsia="ＭＳ 明朝"/>
                <w:i/>
                <w:iCs/>
                <w:noProof/>
                <w:lang w:eastAsia="ja-JP"/>
              </w:rPr>
              <w:tab/>
              <w:t>SUPI.</w:t>
            </w:r>
          </w:p>
          <w:p w14:paraId="0F4137C5" w14:textId="77777777" w:rsidR="009C30F4" w:rsidRDefault="009C30F4" w:rsidP="009C30F4">
            <w:pPr>
              <w:pStyle w:val="CRCoverPage"/>
              <w:spacing w:after="0"/>
              <w:ind w:left="100"/>
              <w:rPr>
                <w:rFonts w:eastAsia="ＭＳ 明朝"/>
                <w:noProof/>
                <w:lang w:eastAsia="ja-JP"/>
              </w:rPr>
            </w:pPr>
          </w:p>
          <w:p w14:paraId="0ADB51CB" w14:textId="25D27DFF" w:rsidR="005733D3" w:rsidRDefault="005733D3" w:rsidP="009C30F4">
            <w:pPr>
              <w:pStyle w:val="CRCoverPage"/>
              <w:spacing w:after="0"/>
              <w:ind w:left="100"/>
              <w:rPr>
                <w:rFonts w:eastAsia="ＭＳ 明朝"/>
                <w:noProof/>
                <w:lang w:eastAsia="ja-JP"/>
              </w:rPr>
            </w:pPr>
            <w:r>
              <w:rPr>
                <w:rFonts w:eastAsia="ＭＳ 明朝" w:hint="eastAsia"/>
                <w:noProof/>
                <w:lang w:eastAsia="ja-JP"/>
              </w:rPr>
              <w:t>H</w:t>
            </w:r>
            <w:r>
              <w:rPr>
                <w:rFonts w:eastAsia="ＭＳ 明朝"/>
                <w:noProof/>
                <w:lang w:eastAsia="ja-JP"/>
              </w:rPr>
              <w:t>owever, this requirement is not currently met when PRINS is used</w:t>
            </w:r>
            <w:r w:rsidR="00C74E11">
              <w:rPr>
                <w:rFonts w:eastAsia="ＭＳ 明朝"/>
                <w:noProof/>
                <w:lang w:eastAsia="ja-JP"/>
              </w:rPr>
              <w:t>.</w:t>
            </w:r>
          </w:p>
          <w:p w14:paraId="09A053BD" w14:textId="77777777" w:rsidR="005733D3" w:rsidRDefault="005733D3" w:rsidP="009C30F4">
            <w:pPr>
              <w:pStyle w:val="CRCoverPage"/>
              <w:spacing w:after="0"/>
              <w:ind w:left="100"/>
              <w:rPr>
                <w:rFonts w:eastAsia="ＭＳ 明朝"/>
                <w:noProof/>
                <w:lang w:eastAsia="ja-JP"/>
              </w:rPr>
            </w:pPr>
          </w:p>
          <w:p w14:paraId="404D70A4" w14:textId="50F5C698" w:rsidR="00855C33" w:rsidRDefault="00855C33" w:rsidP="00440630">
            <w:pPr>
              <w:pStyle w:val="CRCoverPage"/>
              <w:spacing w:after="0"/>
              <w:ind w:leftChars="150" w:left="300"/>
              <w:rPr>
                <w:noProof/>
                <w:lang w:eastAsia="ja-JP"/>
              </w:rPr>
            </w:pPr>
            <w:r>
              <w:rPr>
                <w:noProof/>
                <w:lang w:eastAsia="ja-JP"/>
              </w:rPr>
              <w:t xml:space="preserve">Currently, it is not possible </w:t>
            </w:r>
            <w:r w:rsidR="001927F0">
              <w:rPr>
                <w:noProof/>
                <w:lang w:eastAsia="ja-JP"/>
              </w:rPr>
              <w:t xml:space="preserve">to encrypt any part of </w:t>
            </w:r>
            <w:r>
              <w:rPr>
                <w:noProof/>
                <w:lang w:eastAsia="ja-JP"/>
              </w:rPr>
              <w:t>the request line</w:t>
            </w:r>
            <w:r w:rsidR="001927F0">
              <w:rPr>
                <w:noProof/>
                <w:lang w:eastAsia="ja-JP"/>
              </w:rPr>
              <w:t xml:space="preserve"> sent over N32-f. (note it is possible to encrypt HTTP header and JSON attributes)</w:t>
            </w:r>
          </w:p>
          <w:p w14:paraId="7979D041" w14:textId="77777777" w:rsidR="00A8214F" w:rsidRPr="00A8214F" w:rsidRDefault="00A8214F" w:rsidP="00440630">
            <w:pPr>
              <w:pStyle w:val="CRCoverPage"/>
              <w:spacing w:after="0"/>
              <w:ind w:leftChars="150" w:left="300"/>
              <w:rPr>
                <w:noProof/>
                <w:lang w:eastAsia="ja-JP"/>
              </w:rPr>
            </w:pPr>
          </w:p>
          <w:p w14:paraId="7CFABFCE" w14:textId="50DCC3B9" w:rsidR="009C30F4" w:rsidRDefault="00663F54" w:rsidP="00440630">
            <w:pPr>
              <w:pStyle w:val="CRCoverPage"/>
              <w:spacing w:after="0"/>
              <w:ind w:leftChars="150" w:left="300"/>
              <w:rPr>
                <w:noProof/>
                <w:lang w:eastAsia="ja-JP"/>
              </w:rPr>
            </w:pPr>
            <w:r>
              <w:rPr>
                <w:noProof/>
                <w:lang w:eastAsia="ja-JP"/>
              </w:rPr>
              <w:t xml:space="preserve">As SUPI appears </w:t>
            </w:r>
            <w:r w:rsidR="0094740E">
              <w:rPr>
                <w:noProof/>
                <w:lang w:eastAsia="ja-JP"/>
              </w:rPr>
              <w:t>part of Resource URI</w:t>
            </w:r>
            <w:r w:rsidR="003D69A2">
              <w:rPr>
                <w:noProof/>
                <w:lang w:eastAsia="ja-JP"/>
              </w:rPr>
              <w:t xml:space="preserve">, </w:t>
            </w:r>
            <w:r w:rsidR="004D3BF7">
              <w:rPr>
                <w:noProof/>
                <w:lang w:eastAsia="ja-JP"/>
              </w:rPr>
              <w:t xml:space="preserve">the request line sent over </w:t>
            </w:r>
            <w:r w:rsidR="00017B93">
              <w:rPr>
                <w:noProof/>
                <w:lang w:eastAsia="ja-JP"/>
              </w:rPr>
              <w:t xml:space="preserve">N32-f </w:t>
            </w:r>
            <w:r w:rsidR="00F62ED1">
              <w:rPr>
                <w:noProof/>
                <w:lang w:eastAsia="ja-JP"/>
              </w:rPr>
              <w:t xml:space="preserve">could </w:t>
            </w:r>
            <w:r w:rsidR="00017B93">
              <w:rPr>
                <w:noProof/>
                <w:lang w:eastAsia="ja-JP"/>
              </w:rPr>
              <w:t xml:space="preserve">include </w:t>
            </w:r>
            <w:r w:rsidR="00F62ED1">
              <w:rPr>
                <w:noProof/>
                <w:lang w:eastAsia="ja-JP"/>
              </w:rPr>
              <w:t>SUPI</w:t>
            </w:r>
            <w:r w:rsidR="002F48FA">
              <w:rPr>
                <w:noProof/>
                <w:lang w:eastAsia="ja-JP"/>
              </w:rPr>
              <w:t>.</w:t>
            </w:r>
          </w:p>
          <w:p w14:paraId="6EC97E3F" w14:textId="37FC881A" w:rsidR="00890CC3" w:rsidRDefault="002F48FA" w:rsidP="00440630">
            <w:pPr>
              <w:pStyle w:val="CRCoverPage"/>
              <w:spacing w:after="0"/>
              <w:ind w:leftChars="150" w:left="300"/>
              <w:rPr>
                <w:rFonts w:eastAsia="ＭＳ 明朝"/>
                <w:noProof/>
                <w:lang w:eastAsia="ja-JP"/>
              </w:rPr>
            </w:pPr>
            <w:r>
              <w:rPr>
                <w:rFonts w:eastAsia="ＭＳ 明朝" w:hint="eastAsia"/>
                <w:noProof/>
                <w:lang w:eastAsia="ja-JP"/>
              </w:rPr>
              <w:t>F</w:t>
            </w:r>
            <w:r>
              <w:rPr>
                <w:rFonts w:eastAsia="ＭＳ 明朝"/>
                <w:noProof/>
                <w:lang w:eastAsia="ja-JP"/>
              </w:rPr>
              <w:t>or example</w:t>
            </w:r>
            <w:r w:rsidR="00621ED7">
              <w:t xml:space="preserve"> </w:t>
            </w:r>
            <w:r w:rsidR="00621ED7" w:rsidRPr="00621ED7">
              <w:rPr>
                <w:rFonts w:eastAsia="ＭＳ 明朝"/>
                <w:noProof/>
                <w:lang w:eastAsia="ja-JP"/>
              </w:rPr>
              <w:t>Nudm_SubscriberDataManagement Service API</w:t>
            </w:r>
            <w:r w:rsidR="00621ED7">
              <w:rPr>
                <w:rFonts w:eastAsia="ＭＳ 明朝" w:hint="eastAsia"/>
                <w:noProof/>
                <w:lang w:eastAsia="ja-JP"/>
              </w:rPr>
              <w:t xml:space="preserve"> </w:t>
            </w:r>
            <w:r w:rsidR="00DD4F92">
              <w:rPr>
                <w:rFonts w:eastAsia="ＭＳ 明朝"/>
                <w:noProof/>
                <w:lang w:eastAsia="ja-JP"/>
              </w:rPr>
              <w:t>has resource URI</w:t>
            </w:r>
            <w:r>
              <w:rPr>
                <w:rFonts w:eastAsia="ＭＳ 明朝"/>
                <w:noProof/>
                <w:lang w:eastAsia="ja-JP"/>
              </w:rPr>
              <w:t xml:space="preserve"> </w:t>
            </w:r>
            <w:r w:rsidR="00D1483E">
              <w:rPr>
                <w:rFonts w:eastAsia="ＭＳ 明朝"/>
                <w:noProof/>
                <w:lang w:eastAsia="ja-JP"/>
              </w:rPr>
              <w:t>including</w:t>
            </w:r>
            <w:r w:rsidR="00F072C8">
              <w:rPr>
                <w:rFonts w:eastAsia="ＭＳ 明朝"/>
                <w:noProof/>
                <w:lang w:eastAsia="ja-JP"/>
              </w:rPr>
              <w:t xml:space="preserve"> SUPI</w:t>
            </w:r>
            <w:r w:rsidR="00440630">
              <w:rPr>
                <w:rFonts w:eastAsia="ＭＳ 明朝"/>
                <w:noProof/>
                <w:lang w:eastAsia="ja-JP"/>
              </w:rPr>
              <w:t xml:space="preserve">, e.g. </w:t>
            </w:r>
            <w:r w:rsidR="00162F79">
              <w:rPr>
                <w:rFonts w:eastAsia="ＭＳ 明朝"/>
                <w:noProof/>
                <w:lang w:eastAsia="ja-JP"/>
              </w:rPr>
              <w:t>:</w:t>
            </w:r>
          </w:p>
          <w:p w14:paraId="465979FB" w14:textId="620D184B" w:rsidR="00A715D0" w:rsidRPr="00162F79" w:rsidRDefault="00EB29E7" w:rsidP="00440630">
            <w:pPr>
              <w:pStyle w:val="CRCoverPage"/>
              <w:spacing w:after="0"/>
              <w:ind w:leftChars="250" w:left="500"/>
              <w:rPr>
                <w:rFonts w:eastAsia="ＭＳ 明朝"/>
                <w:i/>
                <w:iCs/>
                <w:noProof/>
                <w:lang w:eastAsia="ja-JP"/>
              </w:rPr>
            </w:pPr>
            <w:r w:rsidRPr="00162F79">
              <w:rPr>
                <w:i/>
                <w:iCs/>
              </w:rPr>
              <w:t>{</w:t>
            </w:r>
            <w:proofErr w:type="spellStart"/>
            <w:r w:rsidRPr="00162F79">
              <w:rPr>
                <w:i/>
                <w:iCs/>
              </w:rPr>
              <w:t>apiRoot</w:t>
            </w:r>
            <w:proofErr w:type="spellEnd"/>
            <w:r w:rsidRPr="00162F79">
              <w:rPr>
                <w:i/>
                <w:iCs/>
              </w:rPr>
              <w:t>}</w:t>
            </w:r>
            <w:r w:rsidR="000F562A" w:rsidRPr="00162F79">
              <w:rPr>
                <w:i/>
                <w:iCs/>
              </w:rPr>
              <w:t>/</w:t>
            </w:r>
            <w:proofErr w:type="spellStart"/>
            <w:r w:rsidR="00E61911" w:rsidRPr="00162F79">
              <w:rPr>
                <w:i/>
                <w:iCs/>
              </w:rPr>
              <w:t>nudm</w:t>
            </w:r>
            <w:r w:rsidR="007B1B91" w:rsidRPr="00162F79">
              <w:rPr>
                <w:i/>
                <w:iCs/>
              </w:rPr>
              <w:t>-sdm</w:t>
            </w:r>
            <w:proofErr w:type="spellEnd"/>
            <w:r w:rsidR="001A7BB2" w:rsidRPr="00162F79">
              <w:rPr>
                <w:i/>
                <w:iCs/>
              </w:rPr>
              <w:t>/v2</w:t>
            </w:r>
            <w:r w:rsidR="00A715D0" w:rsidRPr="00162F79">
              <w:rPr>
                <w:i/>
                <w:iCs/>
              </w:rPr>
              <w:t>/{</w:t>
            </w:r>
            <w:proofErr w:type="spellStart"/>
            <w:r w:rsidR="00A715D0" w:rsidRPr="00162F79">
              <w:rPr>
                <w:i/>
                <w:iCs/>
              </w:rPr>
              <w:t>supi</w:t>
            </w:r>
            <w:proofErr w:type="spellEnd"/>
            <w:r w:rsidR="00A715D0" w:rsidRPr="00162F79">
              <w:rPr>
                <w:i/>
                <w:iCs/>
              </w:rPr>
              <w:t>}/am-data</w:t>
            </w:r>
            <w:r w:rsidR="007A4112" w:rsidRPr="00162F79">
              <w:rPr>
                <w:i/>
                <w:iCs/>
              </w:rPr>
              <w:t>/</w:t>
            </w:r>
            <w:r w:rsidR="00685D7B" w:rsidRPr="00162F79">
              <w:rPr>
                <w:i/>
                <w:iCs/>
              </w:rPr>
              <w:t>…</w:t>
            </w:r>
          </w:p>
          <w:p w14:paraId="6B0C5B1C" w14:textId="77777777" w:rsidR="00AC7094" w:rsidRPr="00AC7094" w:rsidRDefault="00AC7094" w:rsidP="00440630">
            <w:pPr>
              <w:pStyle w:val="CRCoverPage"/>
              <w:spacing w:after="0"/>
              <w:ind w:leftChars="150" w:left="300"/>
              <w:rPr>
                <w:rFonts w:eastAsia="ＭＳ 明朝"/>
                <w:noProof/>
                <w:lang w:val="en-US" w:eastAsia="ja-JP"/>
              </w:rPr>
            </w:pPr>
          </w:p>
          <w:p w14:paraId="1324867D" w14:textId="564F3B85" w:rsidR="00CE5DA4" w:rsidRDefault="00162F79" w:rsidP="00440630">
            <w:pPr>
              <w:pStyle w:val="CRCoverPage"/>
              <w:spacing w:after="0"/>
              <w:ind w:leftChars="150" w:left="300"/>
              <w:rPr>
                <w:rFonts w:eastAsia="ＭＳ 明朝"/>
                <w:noProof/>
                <w:lang w:eastAsia="ja-JP"/>
              </w:rPr>
            </w:pPr>
            <w:r>
              <w:rPr>
                <w:rFonts w:eastAsia="ＭＳ 明朝"/>
                <w:noProof/>
                <w:lang w:eastAsia="ja-JP"/>
              </w:rPr>
              <w:t xml:space="preserve">Similarly, </w:t>
            </w:r>
            <w:r w:rsidR="000B1FE7">
              <w:rPr>
                <w:rFonts w:eastAsia="ＭＳ 明朝"/>
                <w:noProof/>
                <w:lang w:eastAsia="ja-JP"/>
              </w:rPr>
              <w:t xml:space="preserve">SUPI </w:t>
            </w:r>
            <w:r w:rsidR="00454460">
              <w:rPr>
                <w:rFonts w:eastAsia="ＭＳ 明朝"/>
                <w:noProof/>
                <w:lang w:eastAsia="ja-JP"/>
              </w:rPr>
              <w:t>or any other sens</w:t>
            </w:r>
            <w:ins w:id="10" w:author="Hiroshi Ishikawa (石川 寛) NTT DOCOMO r02" w:date="2024-02-16T11:30:00Z">
              <w:r w:rsidR="004F2C9B">
                <w:rPr>
                  <w:rFonts w:eastAsia="ＭＳ 明朝"/>
                  <w:noProof/>
                  <w:lang w:eastAsia="ja-JP"/>
                </w:rPr>
                <w:t>i</w:t>
              </w:r>
            </w:ins>
            <w:r w:rsidR="00454460">
              <w:rPr>
                <w:rFonts w:eastAsia="ＭＳ 明朝"/>
                <w:noProof/>
                <w:lang w:eastAsia="ja-JP"/>
              </w:rPr>
              <w:t xml:space="preserve">tive information </w:t>
            </w:r>
            <w:r w:rsidR="00EC0309">
              <w:rPr>
                <w:rFonts w:eastAsia="ＭＳ 明朝"/>
                <w:noProof/>
                <w:lang w:eastAsia="ja-JP"/>
              </w:rPr>
              <w:t xml:space="preserve">defined by operator policy </w:t>
            </w:r>
            <w:r w:rsidR="000B1FE7">
              <w:rPr>
                <w:rFonts w:eastAsia="ＭＳ 明朝"/>
                <w:noProof/>
                <w:lang w:eastAsia="ja-JP"/>
              </w:rPr>
              <w:t xml:space="preserve">can </w:t>
            </w:r>
            <w:r w:rsidR="00454460">
              <w:rPr>
                <w:rFonts w:eastAsia="ＭＳ 明朝"/>
                <w:noProof/>
                <w:lang w:eastAsia="ja-JP"/>
              </w:rPr>
              <w:t xml:space="preserve">potentially </w:t>
            </w:r>
            <w:r w:rsidR="000B1FE7">
              <w:rPr>
                <w:rFonts w:eastAsia="ＭＳ 明朝"/>
                <w:noProof/>
                <w:lang w:eastAsia="ja-JP"/>
              </w:rPr>
              <w:t xml:space="preserve">appear </w:t>
            </w:r>
            <w:r w:rsidR="00454460">
              <w:rPr>
                <w:rFonts w:eastAsia="ＭＳ 明朝"/>
                <w:noProof/>
                <w:lang w:eastAsia="ja-JP"/>
              </w:rPr>
              <w:t xml:space="preserve">on query parameters </w:t>
            </w:r>
            <w:r w:rsidR="000B1FE7">
              <w:rPr>
                <w:rFonts w:eastAsia="ＭＳ 明朝"/>
                <w:noProof/>
                <w:lang w:eastAsia="ja-JP"/>
              </w:rPr>
              <w:t>when GET operation is used</w:t>
            </w:r>
            <w:r w:rsidR="00FC616F">
              <w:rPr>
                <w:rFonts w:eastAsia="ＭＳ 明朝"/>
                <w:noProof/>
                <w:lang w:eastAsia="ja-JP"/>
              </w:rPr>
              <w:t>, i.e. also appears on request line</w:t>
            </w:r>
            <w:r w:rsidR="00EC0309">
              <w:rPr>
                <w:rFonts w:eastAsia="ＭＳ 明朝"/>
                <w:noProof/>
                <w:lang w:eastAsia="ja-JP"/>
              </w:rPr>
              <w:t>.</w:t>
            </w:r>
          </w:p>
          <w:p w14:paraId="3968DE1C" w14:textId="77777777" w:rsidR="00FC7C94" w:rsidRDefault="00FC7C94" w:rsidP="00440630">
            <w:pPr>
              <w:pStyle w:val="CRCoverPage"/>
              <w:spacing w:after="0"/>
              <w:ind w:leftChars="150" w:left="300"/>
              <w:rPr>
                <w:rFonts w:eastAsia="ＭＳ 明朝"/>
                <w:noProof/>
                <w:lang w:eastAsia="ja-JP"/>
              </w:rPr>
            </w:pPr>
          </w:p>
          <w:p w14:paraId="473E66CD" w14:textId="43D8D5EE" w:rsidR="00FC7C94" w:rsidRPr="00FC7C94" w:rsidRDefault="00A8214F" w:rsidP="00440630">
            <w:pPr>
              <w:pStyle w:val="CRCoverPage"/>
              <w:spacing w:after="0"/>
              <w:ind w:leftChars="150" w:left="300"/>
              <w:rPr>
                <w:rFonts w:eastAsia="ＭＳ 明朝"/>
                <w:noProof/>
                <w:lang w:eastAsia="ja-JP"/>
              </w:rPr>
            </w:pPr>
            <w:r>
              <w:rPr>
                <w:rFonts w:eastAsia="ＭＳ 明朝" w:hint="eastAsia"/>
                <w:noProof/>
                <w:lang w:eastAsia="ja-JP"/>
              </w:rPr>
              <w:t>T</w:t>
            </w:r>
            <w:r>
              <w:rPr>
                <w:rFonts w:eastAsia="ＭＳ 明朝"/>
                <w:noProof/>
                <w:lang w:eastAsia="ja-JP"/>
              </w:rPr>
              <w:t xml:space="preserve">his means SUPI included in request line cannot be encrypted and </w:t>
            </w:r>
            <w:r w:rsidR="00AB173A">
              <w:rPr>
                <w:rFonts w:eastAsia="ＭＳ 明朝"/>
                <w:noProof/>
                <w:lang w:eastAsia="ja-JP"/>
              </w:rPr>
              <w:t>is not in line with the Stage2 requirement.</w:t>
            </w:r>
          </w:p>
          <w:p w14:paraId="0BD9A053" w14:textId="77777777" w:rsidR="00C74E11" w:rsidRDefault="00C74E11" w:rsidP="009C30F4">
            <w:pPr>
              <w:pStyle w:val="CRCoverPage"/>
              <w:spacing w:after="0"/>
              <w:ind w:left="100"/>
              <w:rPr>
                <w:rFonts w:eastAsia="ＭＳ 明朝"/>
                <w:noProof/>
                <w:lang w:eastAsia="ja-JP"/>
              </w:rPr>
            </w:pPr>
          </w:p>
          <w:p w14:paraId="182A3825" w14:textId="55CD4E57" w:rsidR="005E54C6" w:rsidRPr="00AB173A" w:rsidRDefault="005E54C6" w:rsidP="009C30F4">
            <w:pPr>
              <w:pStyle w:val="CRCoverPage"/>
              <w:spacing w:after="0"/>
              <w:ind w:left="100"/>
              <w:rPr>
                <w:rFonts w:eastAsia="ＭＳ 明朝"/>
                <w:noProof/>
                <w:lang w:eastAsia="ja-JP"/>
              </w:rPr>
            </w:pPr>
            <w:r>
              <w:rPr>
                <w:rFonts w:eastAsia="ＭＳ 明朝"/>
                <w:noProof/>
                <w:lang w:eastAsia="ja-JP"/>
              </w:rPr>
              <w:t xml:space="preserve">Despite this </w:t>
            </w:r>
            <w:r w:rsidR="008B6559">
              <w:rPr>
                <w:rFonts w:eastAsia="ＭＳ 明朝"/>
                <w:noProof/>
                <w:lang w:eastAsia="ja-JP"/>
              </w:rPr>
              <w:t>issue</w:t>
            </w:r>
            <w:r>
              <w:rPr>
                <w:rFonts w:eastAsia="ＭＳ 明朝"/>
                <w:noProof/>
                <w:lang w:eastAsia="ja-JP"/>
              </w:rPr>
              <w:t>, it is not ideal to encrypt the entire request line.</w:t>
            </w:r>
          </w:p>
          <w:p w14:paraId="4D6315EF" w14:textId="68EF2873" w:rsidR="00C74E11" w:rsidRDefault="00AA6AE9" w:rsidP="009C30F4">
            <w:pPr>
              <w:pStyle w:val="CRCoverPage"/>
              <w:spacing w:after="0"/>
              <w:ind w:left="100"/>
              <w:rPr>
                <w:rFonts w:eastAsia="ＭＳ 明朝"/>
                <w:noProof/>
                <w:lang w:eastAsia="ja-JP"/>
              </w:rPr>
            </w:pPr>
            <w:r>
              <w:rPr>
                <w:rFonts w:eastAsia="ＭＳ 明朝"/>
                <w:noProof/>
                <w:lang w:eastAsia="ja-JP"/>
              </w:rPr>
              <w:t>When using PRINS</w:t>
            </w:r>
            <w:r w:rsidR="00E927D4">
              <w:rPr>
                <w:rFonts w:eastAsia="ＭＳ 明朝"/>
                <w:noProof/>
                <w:lang w:eastAsia="ja-JP"/>
              </w:rPr>
              <w:t xml:space="preserve">, the Roaming Intermediary could be required to understand the content of request line for </w:t>
            </w:r>
            <w:r w:rsidR="005E54C6">
              <w:rPr>
                <w:rFonts w:eastAsia="ＭＳ 明朝"/>
                <w:noProof/>
                <w:lang w:eastAsia="ja-JP"/>
              </w:rPr>
              <w:t>processing the</w:t>
            </w:r>
            <w:r w:rsidR="008B6559">
              <w:rPr>
                <w:rFonts w:eastAsia="ＭＳ 明朝"/>
                <w:noProof/>
                <w:lang w:eastAsia="ja-JP"/>
              </w:rPr>
              <w:t>ir task.</w:t>
            </w:r>
          </w:p>
          <w:p w14:paraId="07C87D94" w14:textId="77777777" w:rsidR="00E56EA4" w:rsidRDefault="00E56EA4" w:rsidP="009C30F4">
            <w:pPr>
              <w:pStyle w:val="CRCoverPage"/>
              <w:spacing w:after="0"/>
              <w:ind w:left="100"/>
              <w:rPr>
                <w:rFonts w:eastAsia="ＭＳ 明朝"/>
                <w:noProof/>
                <w:lang w:eastAsia="ja-JP"/>
              </w:rPr>
            </w:pPr>
          </w:p>
          <w:p w14:paraId="3229EBA2" w14:textId="77777777" w:rsidR="00832CC0" w:rsidRDefault="00E56EA4" w:rsidP="00AD2591">
            <w:pPr>
              <w:pStyle w:val="CRCoverPage"/>
              <w:spacing w:after="0"/>
              <w:ind w:left="100"/>
              <w:rPr>
                <w:rFonts w:eastAsia="ＭＳ 明朝"/>
                <w:noProof/>
                <w:lang w:eastAsia="ja-JP"/>
              </w:rPr>
            </w:pPr>
            <w:r>
              <w:rPr>
                <w:rFonts w:eastAsia="ＭＳ 明朝"/>
                <w:noProof/>
                <w:lang w:eastAsia="ja-JP"/>
              </w:rPr>
              <w:t xml:space="preserve">Therefore, it is required to have means of encrypting only the </w:t>
            </w:r>
            <w:r w:rsidR="007E63E6">
              <w:rPr>
                <w:rFonts w:eastAsia="ＭＳ 明朝"/>
                <w:noProof/>
                <w:lang w:eastAsia="ja-JP"/>
              </w:rPr>
              <w:t>essential part of request line while other part remains in plain/clear.</w:t>
            </w:r>
          </w:p>
          <w:p w14:paraId="47449B5B" w14:textId="77777777" w:rsidR="00AD2591" w:rsidRDefault="00AD2591" w:rsidP="00AD2591">
            <w:pPr>
              <w:pStyle w:val="CRCoverPage"/>
              <w:spacing w:after="0"/>
              <w:ind w:left="100"/>
              <w:rPr>
                <w:ins w:id="11" w:author="Hiroshi Ishikawa (石川 寛) NTT DOCOMO r03" w:date="2024-02-19T10:12:00Z"/>
                <w:noProof/>
              </w:rPr>
            </w:pPr>
          </w:p>
          <w:p w14:paraId="2028CBFC" w14:textId="77777777" w:rsidR="006C787C" w:rsidRDefault="006C787C" w:rsidP="00AD2591">
            <w:pPr>
              <w:pStyle w:val="CRCoverPage"/>
              <w:spacing w:after="0"/>
              <w:ind w:left="100"/>
              <w:rPr>
                <w:noProof/>
              </w:rPr>
            </w:pPr>
          </w:p>
          <w:p w14:paraId="3D077783" w14:textId="77777777" w:rsidR="006C787C" w:rsidRDefault="006C787C" w:rsidP="00AD2591">
            <w:pPr>
              <w:pStyle w:val="CRCoverPage"/>
              <w:spacing w:after="0"/>
              <w:ind w:left="100"/>
              <w:rPr>
                <w:rFonts w:eastAsia="ＭＳ 明朝"/>
                <w:noProof/>
                <w:lang w:eastAsia="ja-JP"/>
              </w:rPr>
            </w:pPr>
            <w:r>
              <w:rPr>
                <w:rFonts w:eastAsia="ＭＳ 明朝" w:hint="eastAsia"/>
                <w:noProof/>
                <w:lang w:eastAsia="ja-JP"/>
              </w:rPr>
              <w:t>N</w:t>
            </w:r>
            <w:r>
              <w:rPr>
                <w:rFonts w:eastAsia="ＭＳ 明朝"/>
                <w:noProof/>
                <w:lang w:eastAsia="ja-JP"/>
              </w:rPr>
              <w:t>ote that there is a GSMA LS asking to address this issue in C4-240xxx.</w:t>
            </w:r>
          </w:p>
          <w:p w14:paraId="5642BE07" w14:textId="57C53EE7" w:rsidR="006C787C" w:rsidRPr="00F370F4" w:rsidRDefault="006C787C" w:rsidP="00AD2591">
            <w:pPr>
              <w:pStyle w:val="CRCoverPage"/>
              <w:spacing w:after="0"/>
              <w:ind w:left="100"/>
              <w:rPr>
                <w:rFonts w:eastAsia="ＭＳ 明朝"/>
                <w:noProof/>
                <w:lang w:eastAsia="ja-JP"/>
              </w:rPr>
            </w:pPr>
          </w:p>
        </w:tc>
      </w:tr>
      <w:tr w:rsidR="00832CC0" w14:paraId="195DD6EB" w14:textId="77777777" w:rsidTr="00832CC0">
        <w:tc>
          <w:tcPr>
            <w:tcW w:w="2694" w:type="dxa"/>
            <w:gridSpan w:val="2"/>
            <w:tcBorders>
              <w:top w:val="nil"/>
              <w:left w:val="single" w:sz="4" w:space="0" w:color="auto"/>
              <w:bottom w:val="nil"/>
              <w:right w:val="nil"/>
            </w:tcBorders>
          </w:tcPr>
          <w:p w14:paraId="439A0A85" w14:textId="77777777" w:rsidR="00832CC0" w:rsidRDefault="00832CC0">
            <w:pPr>
              <w:pStyle w:val="CRCoverPage"/>
              <w:spacing w:after="0"/>
              <w:rPr>
                <w:b/>
                <w:i/>
                <w:noProof/>
                <w:sz w:val="8"/>
                <w:szCs w:val="8"/>
              </w:rPr>
            </w:pPr>
          </w:p>
        </w:tc>
        <w:tc>
          <w:tcPr>
            <w:tcW w:w="6946" w:type="dxa"/>
            <w:gridSpan w:val="9"/>
            <w:tcBorders>
              <w:top w:val="nil"/>
              <w:left w:val="nil"/>
              <w:bottom w:val="nil"/>
              <w:right w:val="single" w:sz="4" w:space="0" w:color="auto"/>
            </w:tcBorders>
          </w:tcPr>
          <w:p w14:paraId="079279F8" w14:textId="77777777" w:rsidR="00832CC0" w:rsidRDefault="00832CC0">
            <w:pPr>
              <w:pStyle w:val="CRCoverPage"/>
              <w:spacing w:after="0"/>
              <w:rPr>
                <w:noProof/>
                <w:sz w:val="8"/>
                <w:szCs w:val="8"/>
              </w:rPr>
            </w:pPr>
          </w:p>
        </w:tc>
      </w:tr>
      <w:tr w:rsidR="00832CC0" w14:paraId="47249436" w14:textId="77777777" w:rsidTr="00832CC0">
        <w:tc>
          <w:tcPr>
            <w:tcW w:w="2694" w:type="dxa"/>
            <w:gridSpan w:val="2"/>
            <w:tcBorders>
              <w:top w:val="nil"/>
              <w:left w:val="single" w:sz="4" w:space="0" w:color="auto"/>
              <w:bottom w:val="nil"/>
              <w:right w:val="nil"/>
            </w:tcBorders>
            <w:hideMark/>
          </w:tcPr>
          <w:p w14:paraId="400AB536" w14:textId="77777777" w:rsidR="00832CC0" w:rsidRDefault="00832CC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5A580F4" w14:textId="77777777" w:rsidR="00832CC0" w:rsidRDefault="00D57AFF">
            <w:pPr>
              <w:pStyle w:val="CRCoverPage"/>
              <w:spacing w:after="0"/>
              <w:ind w:left="100"/>
              <w:rPr>
                <w:rFonts w:eastAsia="ＭＳ 明朝"/>
                <w:noProof/>
                <w:lang w:eastAsia="ja-JP"/>
              </w:rPr>
            </w:pPr>
            <w:r>
              <w:rPr>
                <w:rFonts w:eastAsia="ＭＳ 明朝"/>
                <w:noProof/>
                <w:lang w:eastAsia="ja-JP"/>
              </w:rPr>
              <w:t>Procedure for message reformatting in PRINS is updated so that part of request line can be encrypted</w:t>
            </w:r>
            <w:r w:rsidR="005A20B3">
              <w:rPr>
                <w:rFonts w:eastAsia="ＭＳ 明朝"/>
                <w:noProof/>
                <w:lang w:eastAsia="ja-JP"/>
              </w:rPr>
              <w:t>.</w:t>
            </w:r>
          </w:p>
          <w:p w14:paraId="330C6BAC" w14:textId="77777777" w:rsidR="005A20B3" w:rsidRDefault="005A20B3">
            <w:pPr>
              <w:pStyle w:val="CRCoverPage"/>
              <w:spacing w:after="0"/>
              <w:ind w:left="100"/>
              <w:rPr>
                <w:rFonts w:eastAsia="ＭＳ 明朝"/>
                <w:noProof/>
                <w:lang w:eastAsia="ja-JP"/>
              </w:rPr>
            </w:pPr>
          </w:p>
          <w:p w14:paraId="5706C156" w14:textId="0AA6D27D" w:rsidR="005A20B3" w:rsidRDefault="005A20B3">
            <w:pPr>
              <w:pStyle w:val="CRCoverPage"/>
              <w:spacing w:after="0"/>
              <w:ind w:left="100"/>
              <w:rPr>
                <w:rFonts w:eastAsia="ＭＳ 明朝"/>
                <w:noProof/>
                <w:lang w:eastAsia="ja-JP"/>
              </w:rPr>
            </w:pPr>
            <w:r>
              <w:rPr>
                <w:rFonts w:eastAsia="ＭＳ 明朝" w:hint="eastAsia"/>
                <w:noProof/>
                <w:lang w:eastAsia="ja-JP"/>
              </w:rPr>
              <w:t>R</w:t>
            </w:r>
            <w:r>
              <w:rPr>
                <w:rFonts w:eastAsia="ＭＳ 明朝"/>
                <w:noProof/>
                <w:lang w:eastAsia="ja-JP"/>
              </w:rPr>
              <w:t xml:space="preserve">elevant Data types are updated </w:t>
            </w:r>
            <w:r w:rsidR="009A012E">
              <w:rPr>
                <w:rFonts w:eastAsia="ＭＳ 明朝"/>
                <w:noProof/>
                <w:lang w:eastAsia="ja-JP"/>
              </w:rPr>
              <w:t xml:space="preserve">or introduced </w:t>
            </w:r>
            <w:r>
              <w:rPr>
                <w:rFonts w:eastAsia="ＭＳ 明朝"/>
                <w:noProof/>
                <w:lang w:eastAsia="ja-JP"/>
              </w:rPr>
              <w:t>accordingly:</w:t>
            </w:r>
          </w:p>
          <w:p w14:paraId="0E0B1887" w14:textId="77777777" w:rsidR="005A20B3" w:rsidRDefault="005A20B3" w:rsidP="005A20B3">
            <w:pPr>
              <w:pStyle w:val="CRCoverPage"/>
              <w:numPr>
                <w:ilvl w:val="0"/>
                <w:numId w:val="13"/>
              </w:numPr>
              <w:spacing w:after="0"/>
              <w:rPr>
                <w:rFonts w:eastAsia="ＭＳ 明朝"/>
                <w:noProof/>
                <w:lang w:eastAsia="ja-JP"/>
              </w:rPr>
            </w:pPr>
            <w:r>
              <w:rPr>
                <w:rFonts w:eastAsia="ＭＳ 明朝"/>
                <w:noProof/>
                <w:lang w:eastAsia="ja-JP"/>
              </w:rPr>
              <w:t>DataToIntegrityProtected</w:t>
            </w:r>
          </w:p>
          <w:p w14:paraId="0A9575E4" w14:textId="77777777" w:rsidR="005A20B3" w:rsidRDefault="005A20B3" w:rsidP="005A20B3">
            <w:pPr>
              <w:pStyle w:val="CRCoverPage"/>
              <w:numPr>
                <w:ilvl w:val="0"/>
                <w:numId w:val="13"/>
              </w:numPr>
              <w:spacing w:after="0"/>
              <w:rPr>
                <w:rFonts w:eastAsia="ＭＳ 明朝"/>
                <w:noProof/>
                <w:lang w:eastAsia="ja-JP"/>
              </w:rPr>
            </w:pPr>
            <w:r>
              <w:rPr>
                <w:rFonts w:eastAsia="ＭＳ 明朝" w:hint="eastAsia"/>
                <w:noProof/>
                <w:lang w:eastAsia="ja-JP"/>
              </w:rPr>
              <w:t>R</w:t>
            </w:r>
            <w:r>
              <w:rPr>
                <w:rFonts w:eastAsia="ＭＳ 明朝"/>
                <w:noProof/>
                <w:lang w:eastAsia="ja-JP"/>
              </w:rPr>
              <w:t>equestLine</w:t>
            </w:r>
          </w:p>
          <w:p w14:paraId="75D6A92A" w14:textId="7F7BA3CF" w:rsidR="005A20B3" w:rsidRPr="00AD2591" w:rsidRDefault="005A20B3" w:rsidP="005A20B3">
            <w:pPr>
              <w:pStyle w:val="CRCoverPage"/>
              <w:numPr>
                <w:ilvl w:val="0"/>
                <w:numId w:val="13"/>
              </w:numPr>
              <w:spacing w:after="0"/>
              <w:rPr>
                <w:rFonts w:eastAsia="ＭＳ 明朝"/>
                <w:noProof/>
                <w:lang w:eastAsia="ja-JP"/>
              </w:rPr>
            </w:pPr>
            <w:r>
              <w:rPr>
                <w:rFonts w:eastAsia="ＭＳ 明朝" w:hint="eastAsia"/>
                <w:noProof/>
                <w:lang w:eastAsia="ja-JP"/>
              </w:rPr>
              <w:t>(</w:t>
            </w:r>
            <w:r>
              <w:rPr>
                <w:rFonts w:eastAsia="ＭＳ 明朝"/>
                <w:noProof/>
                <w:lang w:eastAsia="ja-JP"/>
              </w:rPr>
              <w:t>new) MultipartString</w:t>
            </w:r>
          </w:p>
        </w:tc>
      </w:tr>
      <w:tr w:rsidR="00832CC0" w14:paraId="5E2D953E" w14:textId="77777777" w:rsidTr="00832CC0">
        <w:tc>
          <w:tcPr>
            <w:tcW w:w="2694" w:type="dxa"/>
            <w:gridSpan w:val="2"/>
            <w:tcBorders>
              <w:top w:val="nil"/>
              <w:left w:val="single" w:sz="4" w:space="0" w:color="auto"/>
              <w:bottom w:val="nil"/>
              <w:right w:val="nil"/>
            </w:tcBorders>
          </w:tcPr>
          <w:p w14:paraId="6156C171" w14:textId="77777777" w:rsidR="00832CC0" w:rsidRDefault="00832CC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848067C" w14:textId="77777777" w:rsidR="00832CC0" w:rsidRDefault="00832CC0">
            <w:pPr>
              <w:pStyle w:val="CRCoverPage"/>
              <w:spacing w:after="0"/>
              <w:rPr>
                <w:noProof/>
                <w:sz w:val="8"/>
                <w:szCs w:val="8"/>
              </w:rPr>
            </w:pPr>
          </w:p>
        </w:tc>
      </w:tr>
      <w:tr w:rsidR="00832CC0" w14:paraId="7253AF59" w14:textId="77777777" w:rsidTr="00832CC0">
        <w:tc>
          <w:tcPr>
            <w:tcW w:w="2694" w:type="dxa"/>
            <w:gridSpan w:val="2"/>
            <w:tcBorders>
              <w:top w:val="nil"/>
              <w:left w:val="single" w:sz="4" w:space="0" w:color="auto"/>
              <w:bottom w:val="single" w:sz="4" w:space="0" w:color="auto"/>
              <w:right w:val="nil"/>
            </w:tcBorders>
            <w:hideMark/>
          </w:tcPr>
          <w:p w14:paraId="15C34F55" w14:textId="77777777" w:rsidR="00832CC0" w:rsidRDefault="00832CC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0C72143" w14:textId="1B497FB9" w:rsidR="00832CC0" w:rsidRPr="009A012E" w:rsidRDefault="009A012E">
            <w:pPr>
              <w:pStyle w:val="CRCoverPage"/>
              <w:spacing w:after="0"/>
              <w:ind w:left="100"/>
              <w:rPr>
                <w:rFonts w:eastAsia="ＭＳ 明朝"/>
                <w:noProof/>
                <w:lang w:eastAsia="ja-JP"/>
              </w:rPr>
            </w:pPr>
            <w:r>
              <w:rPr>
                <w:rFonts w:eastAsia="ＭＳ 明朝" w:hint="eastAsia"/>
                <w:noProof/>
                <w:lang w:eastAsia="ja-JP"/>
              </w:rPr>
              <w:t>S</w:t>
            </w:r>
            <w:r>
              <w:rPr>
                <w:rFonts w:eastAsia="ＭＳ 明朝"/>
                <w:noProof/>
                <w:lang w:eastAsia="ja-JP"/>
              </w:rPr>
              <w:t>tage2 requirement for encrypting sensitive data as defined in TS 33.501 is not met.</w:t>
            </w:r>
          </w:p>
        </w:tc>
      </w:tr>
      <w:tr w:rsidR="00832CC0" w14:paraId="4B27C69D" w14:textId="77777777" w:rsidTr="00832CC0">
        <w:tc>
          <w:tcPr>
            <w:tcW w:w="2694" w:type="dxa"/>
            <w:gridSpan w:val="2"/>
          </w:tcPr>
          <w:p w14:paraId="0F7AE964" w14:textId="77777777" w:rsidR="00832CC0" w:rsidRDefault="00832CC0">
            <w:pPr>
              <w:pStyle w:val="CRCoverPage"/>
              <w:spacing w:after="0"/>
              <w:rPr>
                <w:b/>
                <w:i/>
                <w:noProof/>
                <w:sz w:val="8"/>
                <w:szCs w:val="8"/>
              </w:rPr>
            </w:pPr>
          </w:p>
        </w:tc>
        <w:tc>
          <w:tcPr>
            <w:tcW w:w="6946" w:type="dxa"/>
            <w:gridSpan w:val="9"/>
          </w:tcPr>
          <w:p w14:paraId="79584A50" w14:textId="77777777" w:rsidR="00832CC0" w:rsidRDefault="00832CC0">
            <w:pPr>
              <w:pStyle w:val="CRCoverPage"/>
              <w:spacing w:after="0"/>
              <w:rPr>
                <w:noProof/>
                <w:sz w:val="8"/>
                <w:szCs w:val="8"/>
              </w:rPr>
            </w:pPr>
          </w:p>
        </w:tc>
      </w:tr>
      <w:tr w:rsidR="00832CC0" w14:paraId="48E77900" w14:textId="77777777" w:rsidTr="00832CC0">
        <w:tc>
          <w:tcPr>
            <w:tcW w:w="2694" w:type="dxa"/>
            <w:gridSpan w:val="2"/>
            <w:tcBorders>
              <w:top w:val="single" w:sz="4" w:space="0" w:color="auto"/>
              <w:left w:val="single" w:sz="4" w:space="0" w:color="auto"/>
              <w:bottom w:val="nil"/>
              <w:right w:val="nil"/>
            </w:tcBorders>
            <w:hideMark/>
          </w:tcPr>
          <w:p w14:paraId="4FFB5013" w14:textId="77777777" w:rsidR="00832CC0" w:rsidRDefault="00832CC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73BB6F9" w14:textId="192DE0A2" w:rsidR="00832CC0" w:rsidRPr="0004742B" w:rsidRDefault="007372F6">
            <w:pPr>
              <w:pStyle w:val="CRCoverPage"/>
              <w:spacing w:after="0"/>
              <w:ind w:left="100"/>
              <w:rPr>
                <w:rFonts w:eastAsia="ＭＳ 明朝"/>
                <w:noProof/>
                <w:lang w:eastAsia="ja-JP"/>
              </w:rPr>
            </w:pPr>
            <w:r>
              <w:rPr>
                <w:rFonts w:eastAsia="ＭＳ 明朝"/>
                <w:noProof/>
                <w:lang w:eastAsia="ja-JP"/>
              </w:rPr>
              <w:t xml:space="preserve">5.2.3.3, </w:t>
            </w:r>
            <w:r w:rsidR="0004742B">
              <w:rPr>
                <w:rFonts w:eastAsia="ＭＳ 明朝" w:hint="eastAsia"/>
                <w:noProof/>
                <w:lang w:eastAsia="ja-JP"/>
              </w:rPr>
              <w:t>5</w:t>
            </w:r>
            <w:r w:rsidR="0004742B">
              <w:rPr>
                <w:rFonts w:eastAsia="ＭＳ 明朝"/>
                <w:noProof/>
                <w:lang w:eastAsia="ja-JP"/>
              </w:rPr>
              <w:t xml:space="preserve">.3.2.3, </w:t>
            </w:r>
            <w:r w:rsidR="00450395">
              <w:rPr>
                <w:rFonts w:eastAsia="ＭＳ 明朝"/>
                <w:noProof/>
                <w:lang w:eastAsia="ja-JP"/>
              </w:rPr>
              <w:t xml:space="preserve">6.1.5.2.6, </w:t>
            </w:r>
            <w:r w:rsidR="00245BDA">
              <w:rPr>
                <w:rFonts w:eastAsia="ＭＳ 明朝"/>
                <w:noProof/>
                <w:lang w:eastAsia="ja-JP"/>
              </w:rPr>
              <w:t xml:space="preserve">6.1.5.2.8, </w:t>
            </w:r>
            <w:r w:rsidR="0004742B">
              <w:rPr>
                <w:rFonts w:eastAsia="ＭＳ 明朝"/>
                <w:noProof/>
                <w:lang w:eastAsia="ja-JP"/>
              </w:rPr>
              <w:t>6.2.5.2.4, 6.2.5.2.6, 6.2.5.2.xx (new), A.3</w:t>
            </w:r>
          </w:p>
        </w:tc>
      </w:tr>
      <w:tr w:rsidR="00832CC0" w14:paraId="67DB12C5" w14:textId="77777777" w:rsidTr="00832CC0">
        <w:tc>
          <w:tcPr>
            <w:tcW w:w="2694" w:type="dxa"/>
            <w:gridSpan w:val="2"/>
            <w:tcBorders>
              <w:top w:val="nil"/>
              <w:left w:val="single" w:sz="4" w:space="0" w:color="auto"/>
              <w:bottom w:val="nil"/>
              <w:right w:val="nil"/>
            </w:tcBorders>
          </w:tcPr>
          <w:p w14:paraId="7319C94B" w14:textId="77777777" w:rsidR="00832CC0" w:rsidRDefault="00832CC0">
            <w:pPr>
              <w:pStyle w:val="CRCoverPage"/>
              <w:spacing w:after="0"/>
              <w:rPr>
                <w:b/>
                <w:i/>
                <w:noProof/>
                <w:sz w:val="8"/>
                <w:szCs w:val="8"/>
              </w:rPr>
            </w:pPr>
          </w:p>
        </w:tc>
        <w:tc>
          <w:tcPr>
            <w:tcW w:w="6946" w:type="dxa"/>
            <w:gridSpan w:val="9"/>
            <w:tcBorders>
              <w:top w:val="nil"/>
              <w:left w:val="nil"/>
              <w:bottom w:val="nil"/>
              <w:right w:val="single" w:sz="4" w:space="0" w:color="auto"/>
            </w:tcBorders>
          </w:tcPr>
          <w:p w14:paraId="3F4C2959" w14:textId="77777777" w:rsidR="00832CC0" w:rsidRDefault="00832CC0">
            <w:pPr>
              <w:pStyle w:val="CRCoverPage"/>
              <w:spacing w:after="0"/>
              <w:rPr>
                <w:noProof/>
                <w:sz w:val="8"/>
                <w:szCs w:val="8"/>
              </w:rPr>
            </w:pPr>
          </w:p>
        </w:tc>
      </w:tr>
      <w:tr w:rsidR="00832CC0" w14:paraId="7EAFD499" w14:textId="77777777" w:rsidTr="00832CC0">
        <w:tc>
          <w:tcPr>
            <w:tcW w:w="2694" w:type="dxa"/>
            <w:gridSpan w:val="2"/>
            <w:tcBorders>
              <w:top w:val="nil"/>
              <w:left w:val="single" w:sz="4" w:space="0" w:color="auto"/>
              <w:bottom w:val="nil"/>
              <w:right w:val="nil"/>
            </w:tcBorders>
          </w:tcPr>
          <w:p w14:paraId="5A6C0ECB" w14:textId="77777777" w:rsidR="00832CC0" w:rsidRDefault="00832C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E806BEA" w14:textId="77777777" w:rsidR="00832CC0" w:rsidRDefault="00832C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B8FEF9" w14:textId="77777777" w:rsidR="00832CC0" w:rsidRDefault="00832CC0">
            <w:pPr>
              <w:pStyle w:val="CRCoverPage"/>
              <w:spacing w:after="0"/>
              <w:jc w:val="center"/>
              <w:rPr>
                <w:b/>
                <w:caps/>
                <w:noProof/>
              </w:rPr>
            </w:pPr>
            <w:r>
              <w:rPr>
                <w:b/>
                <w:caps/>
                <w:noProof/>
              </w:rPr>
              <w:t>N</w:t>
            </w:r>
          </w:p>
        </w:tc>
        <w:tc>
          <w:tcPr>
            <w:tcW w:w="2977" w:type="dxa"/>
            <w:gridSpan w:val="4"/>
          </w:tcPr>
          <w:p w14:paraId="171A5FD1" w14:textId="77777777" w:rsidR="00832CC0" w:rsidRDefault="00832CC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9DA81BB" w14:textId="77777777" w:rsidR="00832CC0" w:rsidRDefault="00832CC0">
            <w:pPr>
              <w:pStyle w:val="CRCoverPage"/>
              <w:spacing w:after="0"/>
              <w:ind w:left="99"/>
              <w:rPr>
                <w:noProof/>
              </w:rPr>
            </w:pPr>
          </w:p>
        </w:tc>
      </w:tr>
      <w:tr w:rsidR="00832CC0" w14:paraId="130208B4" w14:textId="77777777" w:rsidTr="00832CC0">
        <w:tc>
          <w:tcPr>
            <w:tcW w:w="2694" w:type="dxa"/>
            <w:gridSpan w:val="2"/>
            <w:tcBorders>
              <w:top w:val="nil"/>
              <w:left w:val="single" w:sz="4" w:space="0" w:color="auto"/>
              <w:bottom w:val="nil"/>
              <w:right w:val="nil"/>
            </w:tcBorders>
            <w:hideMark/>
          </w:tcPr>
          <w:p w14:paraId="3A7BE07A" w14:textId="77777777" w:rsidR="00832CC0" w:rsidRDefault="00832C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D5F7B91" w14:textId="77777777" w:rsidR="00832CC0" w:rsidRDefault="00832C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143BF3" w14:textId="77777777" w:rsidR="00832CC0" w:rsidRDefault="00832CC0">
            <w:pPr>
              <w:pStyle w:val="CRCoverPage"/>
              <w:spacing w:after="0"/>
              <w:jc w:val="center"/>
              <w:rPr>
                <w:b/>
                <w:caps/>
                <w:noProof/>
              </w:rPr>
            </w:pPr>
            <w:r>
              <w:rPr>
                <w:b/>
                <w:caps/>
                <w:noProof/>
              </w:rPr>
              <w:t>X</w:t>
            </w:r>
          </w:p>
        </w:tc>
        <w:tc>
          <w:tcPr>
            <w:tcW w:w="2977" w:type="dxa"/>
            <w:gridSpan w:val="4"/>
            <w:hideMark/>
          </w:tcPr>
          <w:p w14:paraId="0A4C9DB1" w14:textId="77777777" w:rsidR="00832CC0" w:rsidRDefault="00832CC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84A3C8F" w14:textId="77777777" w:rsidR="00832CC0" w:rsidRDefault="00832CC0">
            <w:pPr>
              <w:pStyle w:val="CRCoverPage"/>
              <w:spacing w:after="0"/>
              <w:ind w:left="99"/>
              <w:rPr>
                <w:noProof/>
              </w:rPr>
            </w:pPr>
            <w:r>
              <w:rPr>
                <w:noProof/>
              </w:rPr>
              <w:t xml:space="preserve">TS/TR ... CR ... </w:t>
            </w:r>
          </w:p>
        </w:tc>
      </w:tr>
      <w:tr w:rsidR="00832CC0" w14:paraId="4F0E0043" w14:textId="77777777" w:rsidTr="00832CC0">
        <w:tc>
          <w:tcPr>
            <w:tcW w:w="2694" w:type="dxa"/>
            <w:gridSpan w:val="2"/>
            <w:tcBorders>
              <w:top w:val="nil"/>
              <w:left w:val="single" w:sz="4" w:space="0" w:color="auto"/>
              <w:bottom w:val="nil"/>
              <w:right w:val="nil"/>
            </w:tcBorders>
            <w:hideMark/>
          </w:tcPr>
          <w:p w14:paraId="50149132" w14:textId="77777777" w:rsidR="00832CC0" w:rsidRDefault="00832C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1300A8" w14:textId="77777777" w:rsidR="00832CC0" w:rsidRDefault="00832C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0D1089" w14:textId="77777777" w:rsidR="00832CC0" w:rsidRDefault="00832CC0">
            <w:pPr>
              <w:pStyle w:val="CRCoverPage"/>
              <w:spacing w:after="0"/>
              <w:jc w:val="center"/>
              <w:rPr>
                <w:b/>
                <w:caps/>
                <w:noProof/>
              </w:rPr>
            </w:pPr>
            <w:r>
              <w:rPr>
                <w:b/>
                <w:caps/>
                <w:noProof/>
              </w:rPr>
              <w:t>X</w:t>
            </w:r>
          </w:p>
        </w:tc>
        <w:tc>
          <w:tcPr>
            <w:tcW w:w="2977" w:type="dxa"/>
            <w:gridSpan w:val="4"/>
            <w:hideMark/>
          </w:tcPr>
          <w:p w14:paraId="744039FF" w14:textId="77777777" w:rsidR="00832CC0" w:rsidRDefault="00832CC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EFDF0DC" w14:textId="77777777" w:rsidR="00832CC0" w:rsidRDefault="00832CC0">
            <w:pPr>
              <w:pStyle w:val="CRCoverPage"/>
              <w:spacing w:after="0"/>
              <w:ind w:left="99"/>
              <w:rPr>
                <w:noProof/>
              </w:rPr>
            </w:pPr>
            <w:r>
              <w:rPr>
                <w:noProof/>
              </w:rPr>
              <w:t xml:space="preserve">TS/TR ... CR ... </w:t>
            </w:r>
          </w:p>
        </w:tc>
      </w:tr>
      <w:tr w:rsidR="00832CC0" w14:paraId="764FA132" w14:textId="77777777" w:rsidTr="00832CC0">
        <w:tc>
          <w:tcPr>
            <w:tcW w:w="2694" w:type="dxa"/>
            <w:gridSpan w:val="2"/>
            <w:tcBorders>
              <w:top w:val="nil"/>
              <w:left w:val="single" w:sz="4" w:space="0" w:color="auto"/>
              <w:bottom w:val="nil"/>
              <w:right w:val="nil"/>
            </w:tcBorders>
            <w:hideMark/>
          </w:tcPr>
          <w:p w14:paraId="672CEA19" w14:textId="77777777" w:rsidR="00832CC0" w:rsidRDefault="00832C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1DA02B" w14:textId="77777777" w:rsidR="00832CC0" w:rsidRDefault="00832C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96585B" w14:textId="77777777" w:rsidR="00832CC0" w:rsidRDefault="00832CC0">
            <w:pPr>
              <w:pStyle w:val="CRCoverPage"/>
              <w:spacing w:after="0"/>
              <w:jc w:val="center"/>
              <w:rPr>
                <w:b/>
                <w:caps/>
                <w:noProof/>
              </w:rPr>
            </w:pPr>
            <w:r>
              <w:rPr>
                <w:b/>
                <w:caps/>
                <w:noProof/>
              </w:rPr>
              <w:t>X</w:t>
            </w:r>
          </w:p>
        </w:tc>
        <w:tc>
          <w:tcPr>
            <w:tcW w:w="2977" w:type="dxa"/>
            <w:gridSpan w:val="4"/>
            <w:hideMark/>
          </w:tcPr>
          <w:p w14:paraId="2AC86085" w14:textId="77777777" w:rsidR="00832CC0" w:rsidRDefault="00832CC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2B9067" w14:textId="77777777" w:rsidR="00832CC0" w:rsidRDefault="00832CC0">
            <w:pPr>
              <w:pStyle w:val="CRCoverPage"/>
              <w:spacing w:after="0"/>
              <w:ind w:left="99"/>
              <w:rPr>
                <w:noProof/>
              </w:rPr>
            </w:pPr>
            <w:r>
              <w:rPr>
                <w:noProof/>
              </w:rPr>
              <w:t xml:space="preserve">TS/TR ... CR ... </w:t>
            </w:r>
          </w:p>
        </w:tc>
      </w:tr>
      <w:tr w:rsidR="00832CC0" w14:paraId="1C75FF63" w14:textId="77777777" w:rsidTr="00832CC0">
        <w:tc>
          <w:tcPr>
            <w:tcW w:w="2694" w:type="dxa"/>
            <w:gridSpan w:val="2"/>
            <w:tcBorders>
              <w:top w:val="nil"/>
              <w:left w:val="single" w:sz="4" w:space="0" w:color="auto"/>
              <w:bottom w:val="nil"/>
              <w:right w:val="nil"/>
            </w:tcBorders>
          </w:tcPr>
          <w:p w14:paraId="67E7FCF0" w14:textId="77777777" w:rsidR="00832CC0" w:rsidRDefault="00832CC0">
            <w:pPr>
              <w:pStyle w:val="CRCoverPage"/>
              <w:spacing w:after="0"/>
              <w:rPr>
                <w:b/>
                <w:i/>
                <w:noProof/>
              </w:rPr>
            </w:pPr>
          </w:p>
        </w:tc>
        <w:tc>
          <w:tcPr>
            <w:tcW w:w="6946" w:type="dxa"/>
            <w:gridSpan w:val="9"/>
            <w:tcBorders>
              <w:top w:val="nil"/>
              <w:left w:val="nil"/>
              <w:bottom w:val="nil"/>
              <w:right w:val="single" w:sz="4" w:space="0" w:color="auto"/>
            </w:tcBorders>
          </w:tcPr>
          <w:p w14:paraId="49DF741B" w14:textId="77777777" w:rsidR="00832CC0" w:rsidRDefault="00832CC0">
            <w:pPr>
              <w:pStyle w:val="CRCoverPage"/>
              <w:spacing w:after="0"/>
              <w:rPr>
                <w:noProof/>
              </w:rPr>
            </w:pPr>
          </w:p>
        </w:tc>
      </w:tr>
      <w:tr w:rsidR="00832CC0" w14:paraId="14003011" w14:textId="77777777" w:rsidTr="00832CC0">
        <w:tc>
          <w:tcPr>
            <w:tcW w:w="2694" w:type="dxa"/>
            <w:gridSpan w:val="2"/>
            <w:tcBorders>
              <w:top w:val="nil"/>
              <w:left w:val="single" w:sz="4" w:space="0" w:color="auto"/>
              <w:bottom w:val="single" w:sz="4" w:space="0" w:color="auto"/>
              <w:right w:val="nil"/>
            </w:tcBorders>
            <w:hideMark/>
          </w:tcPr>
          <w:p w14:paraId="75D328B1" w14:textId="77777777" w:rsidR="00832CC0" w:rsidRDefault="00832CC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0CD0330" w14:textId="124E2488" w:rsidR="00832CC0" w:rsidRPr="0004742B" w:rsidRDefault="0004742B">
            <w:pPr>
              <w:pStyle w:val="CRCoverPage"/>
              <w:spacing w:after="0"/>
              <w:ind w:left="100"/>
              <w:rPr>
                <w:rFonts w:eastAsia="ＭＳ 明朝"/>
                <w:noProof/>
                <w:lang w:eastAsia="ja-JP"/>
              </w:rPr>
            </w:pPr>
            <w:r>
              <w:rPr>
                <w:rFonts w:eastAsia="ＭＳ 明朝" w:hint="eastAsia"/>
                <w:noProof/>
                <w:lang w:eastAsia="ja-JP"/>
              </w:rPr>
              <w:t>T</w:t>
            </w:r>
            <w:r>
              <w:rPr>
                <w:rFonts w:eastAsia="ＭＳ 明朝"/>
                <w:noProof/>
                <w:lang w:eastAsia="ja-JP"/>
              </w:rPr>
              <w:t xml:space="preserve">he CR introduces new backward compabible </w:t>
            </w:r>
            <w:r w:rsidR="0026398B">
              <w:rPr>
                <w:rFonts w:eastAsia="ＭＳ 明朝"/>
                <w:noProof/>
                <w:lang w:eastAsia="ja-JP"/>
              </w:rPr>
              <w:t xml:space="preserve">features to </w:t>
            </w:r>
            <w:r w:rsidR="00D62C84" w:rsidRPr="00D62C84">
              <w:rPr>
                <w:rFonts w:eastAsia="ＭＳ 明朝"/>
                <w:noProof/>
                <w:lang w:eastAsia="ja-JP"/>
              </w:rPr>
              <w:t>JOSE Protected Message Forwarding API</w:t>
            </w:r>
          </w:p>
        </w:tc>
      </w:tr>
      <w:tr w:rsidR="00832CC0" w14:paraId="4854044C" w14:textId="77777777" w:rsidTr="00832CC0">
        <w:tc>
          <w:tcPr>
            <w:tcW w:w="2694" w:type="dxa"/>
            <w:gridSpan w:val="2"/>
            <w:tcBorders>
              <w:top w:val="single" w:sz="4" w:space="0" w:color="auto"/>
              <w:left w:val="nil"/>
              <w:bottom w:val="single" w:sz="4" w:space="0" w:color="auto"/>
              <w:right w:val="nil"/>
            </w:tcBorders>
          </w:tcPr>
          <w:p w14:paraId="6640B7AB" w14:textId="77777777" w:rsidR="00832CC0" w:rsidRDefault="00832CC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BD2FD80" w14:textId="77777777" w:rsidR="00832CC0" w:rsidRDefault="00832CC0">
            <w:pPr>
              <w:pStyle w:val="CRCoverPage"/>
              <w:spacing w:after="0"/>
              <w:ind w:left="100"/>
              <w:rPr>
                <w:noProof/>
                <w:sz w:val="8"/>
                <w:szCs w:val="8"/>
              </w:rPr>
            </w:pPr>
          </w:p>
        </w:tc>
      </w:tr>
      <w:tr w:rsidR="00832CC0" w14:paraId="157D2D9A" w14:textId="77777777" w:rsidTr="00832CC0">
        <w:tc>
          <w:tcPr>
            <w:tcW w:w="2694" w:type="dxa"/>
            <w:gridSpan w:val="2"/>
            <w:tcBorders>
              <w:top w:val="single" w:sz="4" w:space="0" w:color="auto"/>
              <w:left w:val="single" w:sz="4" w:space="0" w:color="auto"/>
              <w:bottom w:val="single" w:sz="4" w:space="0" w:color="auto"/>
              <w:right w:val="nil"/>
            </w:tcBorders>
            <w:hideMark/>
          </w:tcPr>
          <w:p w14:paraId="5A35A78E" w14:textId="77777777" w:rsidR="00832CC0" w:rsidRDefault="00832C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769EB85" w14:textId="77777777" w:rsidR="00832CC0" w:rsidRDefault="00832CC0">
            <w:pPr>
              <w:pStyle w:val="CRCoverPage"/>
              <w:spacing w:after="0"/>
              <w:ind w:left="100"/>
              <w:rPr>
                <w:noProof/>
              </w:rPr>
            </w:pPr>
          </w:p>
        </w:tc>
      </w:tr>
    </w:tbl>
    <w:p w14:paraId="7E4B3014" w14:textId="77777777" w:rsidR="00832CC0" w:rsidRPr="00832CC0" w:rsidRDefault="00832CC0" w:rsidP="00832CC0">
      <w:pPr>
        <w:pStyle w:val="CRCoverPage"/>
        <w:spacing w:after="0"/>
        <w:rPr>
          <w:noProof/>
          <w:sz w:val="8"/>
          <w:szCs w:val="8"/>
        </w:rPr>
      </w:pPr>
    </w:p>
    <w:p w14:paraId="258065E1" w14:textId="77777777" w:rsidR="00832CC0" w:rsidRDefault="00832CC0" w:rsidP="00832CC0">
      <w:pPr>
        <w:spacing w:after="0"/>
        <w:rPr>
          <w:noProof/>
        </w:rPr>
        <w:sectPr w:rsidR="00832CC0">
          <w:footnotePr>
            <w:numRestart w:val="eachSect"/>
          </w:footnotePr>
          <w:pgSz w:w="11907" w:h="16840"/>
          <w:pgMar w:top="1418" w:right="1134" w:bottom="1134" w:left="1134" w:header="680" w:footer="567" w:gutter="0"/>
          <w:cols w:space="720"/>
        </w:sectPr>
      </w:pPr>
    </w:p>
    <w:p w14:paraId="49D130E5" w14:textId="77777777" w:rsidR="00832CC0" w:rsidRDefault="00832CC0" w:rsidP="00832CC0">
      <w:pPr>
        <w:pStyle w:val="CRCoverPage"/>
        <w:spacing w:after="0"/>
        <w:rPr>
          <w:noProof/>
          <w:sz w:val="8"/>
          <w:szCs w:val="8"/>
        </w:rPr>
      </w:pPr>
    </w:p>
    <w:p w14:paraId="794D97F5" w14:textId="77777777" w:rsidR="00832CC0" w:rsidRDefault="00832CC0" w:rsidP="00832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6751DF" w14:textId="77777777" w:rsidR="00466964" w:rsidRDefault="00466964" w:rsidP="00466964">
      <w:bookmarkStart w:id="12" w:name="_Toc112683284"/>
      <w:bookmarkStart w:id="13" w:name="_Toc34205747"/>
      <w:bookmarkStart w:id="14" w:name="_Toc49847503"/>
      <w:bookmarkStart w:id="15" w:name="_Toc24986319"/>
      <w:bookmarkStart w:id="16" w:name="_Toc153887910"/>
      <w:bookmarkStart w:id="17" w:name="_Toc43277173"/>
      <w:bookmarkStart w:id="18" w:name="_Toc39061931"/>
      <w:bookmarkStart w:id="19" w:name="_Toc56419478"/>
      <w:bookmarkEnd w:id="1"/>
      <w:bookmarkEnd w:id="2"/>
      <w:bookmarkEnd w:id="3"/>
      <w:bookmarkEnd w:id="4"/>
      <w:bookmarkEnd w:id="5"/>
      <w:bookmarkEnd w:id="6"/>
      <w:bookmarkEnd w:id="7"/>
      <w:bookmarkEnd w:id="8"/>
    </w:p>
    <w:p w14:paraId="2EFF23FA" w14:textId="77777777" w:rsidR="007A579C" w:rsidRDefault="007A579C" w:rsidP="007372F6">
      <w:pPr>
        <w:pStyle w:val="41"/>
      </w:pPr>
      <w:bookmarkStart w:id="20" w:name="_Toc24986310"/>
      <w:bookmarkStart w:id="21" w:name="_Toc34205738"/>
      <w:bookmarkStart w:id="22" w:name="_Toc39061922"/>
      <w:bookmarkStart w:id="23" w:name="_Toc43277164"/>
      <w:bookmarkStart w:id="24" w:name="_Toc49847494"/>
      <w:bookmarkStart w:id="25" w:name="_Toc56419469"/>
      <w:bookmarkStart w:id="26" w:name="_Toc112683275"/>
      <w:bookmarkStart w:id="27" w:name="_Toc153887901"/>
      <w:r>
        <w:t>5.2.3.3</w:t>
      </w:r>
      <w:r>
        <w:tab/>
        <w:t>Parameter Exchange Procedure for Protection Policy Exchange</w:t>
      </w:r>
      <w:bookmarkEnd w:id="20"/>
      <w:bookmarkEnd w:id="21"/>
      <w:bookmarkEnd w:id="22"/>
      <w:bookmarkEnd w:id="23"/>
      <w:bookmarkEnd w:id="24"/>
      <w:bookmarkEnd w:id="25"/>
      <w:bookmarkEnd w:id="26"/>
      <w:bookmarkEnd w:id="27"/>
    </w:p>
    <w:p w14:paraId="0D13F5D4" w14:textId="77777777" w:rsidR="007A579C" w:rsidRDefault="007A579C" w:rsidP="007A579C">
      <w:r>
        <w:t xml:space="preserve">The parameter exchange procedure for protection policy exchange may be performed after the Parameter Exchange Procedure for Cipher Suite Negotiation (see clause 5.2.3.2). If a HTTP/2 connection does not exist towards the peer SEPP at the time of initiating this procedure, the HTTP/2 connection shall be established. If there is a change in the protection policy exchange and the SEPP wants to renegotiate it, then the SEPP may reuse the parameter exchange procedure for the protection policy exchange to </w:t>
      </w:r>
      <w:r>
        <w:rPr>
          <w:lang w:val="en-US" w:eastAsia="fr-FR"/>
        </w:rPr>
        <w:t>override what was exchanged before.</w:t>
      </w:r>
      <w:r>
        <w:rPr>
          <w:lang w:val="en-US"/>
        </w:rPr>
        <w:t xml:space="preserve"> </w:t>
      </w:r>
      <w:r>
        <w:t xml:space="preserve">If the parameter exchange procedure for the protection policy exchange is not </w:t>
      </w:r>
      <w:proofErr w:type="gramStart"/>
      <w:r>
        <w:t>performed</w:t>
      </w:r>
      <w:proofErr w:type="gramEnd"/>
      <w:r>
        <w:t xml:space="preserve"> then the protection policies between the SEPP shall be exchanged out of bands.</w:t>
      </w:r>
    </w:p>
    <w:p w14:paraId="51CA8ED8" w14:textId="77777777" w:rsidR="007A579C" w:rsidRDefault="007A579C" w:rsidP="007A579C">
      <w:r>
        <w:t>The procedure is described in Figure 5.2.3.3-1 below.</w:t>
      </w:r>
    </w:p>
    <w:p w14:paraId="62D6E396" w14:textId="77777777" w:rsidR="007A579C" w:rsidRDefault="007A579C" w:rsidP="007A579C"/>
    <w:p w14:paraId="68E5D9A4" w14:textId="77777777" w:rsidR="007A579C" w:rsidRDefault="007A579C" w:rsidP="007A579C">
      <w:pPr>
        <w:pStyle w:val="TH"/>
      </w:pPr>
    </w:p>
    <w:p w14:paraId="54DB54D9" w14:textId="77777777" w:rsidR="007A579C" w:rsidRDefault="007A579C" w:rsidP="007A579C">
      <w:pPr>
        <w:pStyle w:val="TH"/>
      </w:pPr>
      <w:r>
        <w:object w:dxaOrig="8640" w:dyaOrig="2010" w14:anchorId="0ECA8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5pt" o:ole="">
            <v:imagedata r:id="rId11" o:title=""/>
          </v:shape>
          <o:OLEObject Type="Embed" ProgID="Visio.Drawing.15" ShapeID="_x0000_i1025" DrawAspect="Content" ObjectID="_1769867540" r:id="rId12"/>
        </w:object>
      </w:r>
    </w:p>
    <w:p w14:paraId="7D52F4BA" w14:textId="77777777" w:rsidR="007A579C" w:rsidRDefault="007A579C" w:rsidP="007A579C">
      <w:pPr>
        <w:pStyle w:val="TF"/>
      </w:pPr>
      <w:r>
        <w:t>Figure 5.2.3.3-1: Parameter Exchange Procedure for Protection Policy Exchange</w:t>
      </w:r>
    </w:p>
    <w:p w14:paraId="728372FC" w14:textId="77777777" w:rsidR="007A579C" w:rsidRDefault="007A579C" w:rsidP="007A579C">
      <w:pPr>
        <w:pStyle w:val="B1"/>
      </w:pPr>
      <w:r>
        <w:t>1.</w:t>
      </w:r>
      <w:r>
        <w:tab/>
        <w:t>The initiating SEPP issues a HTTP POST request towards the responding SEPP with the request body containing the "</w:t>
      </w:r>
      <w:proofErr w:type="spellStart"/>
      <w:r>
        <w:t>SecParamExchReqData</w:t>
      </w:r>
      <w:proofErr w:type="spellEnd"/>
      <w:r>
        <w:t>" IE carrying the following information</w:t>
      </w:r>
    </w:p>
    <w:p w14:paraId="37DF31A5" w14:textId="77777777" w:rsidR="007A579C" w:rsidRDefault="007A579C" w:rsidP="007A579C">
      <w:pPr>
        <w:pStyle w:val="B2"/>
      </w:pPr>
      <w:r>
        <w:t>-</w:t>
      </w:r>
      <w:r>
        <w:tab/>
        <w:t>Protection policy information</w:t>
      </w:r>
    </w:p>
    <w:p w14:paraId="088069C7" w14:textId="77777777" w:rsidR="007A579C" w:rsidRDefault="007A579C" w:rsidP="007A579C">
      <w:pPr>
        <w:pStyle w:val="B1"/>
      </w:pPr>
      <w:r>
        <w:t>The protection policy information contains:</w:t>
      </w:r>
    </w:p>
    <w:p w14:paraId="41669ACF" w14:textId="77777777" w:rsidR="007A579C" w:rsidRDefault="007A579C" w:rsidP="007A579C">
      <w:pPr>
        <w:pStyle w:val="B2"/>
      </w:pPr>
      <w:r>
        <w:t>-</w:t>
      </w:r>
      <w:r>
        <w:tab/>
        <w:t>API to IE mapping containing the mapping information of list of leaf IEs for each:</w:t>
      </w:r>
    </w:p>
    <w:p w14:paraId="184DD4CA" w14:textId="77777777" w:rsidR="007A579C" w:rsidRDefault="007A579C" w:rsidP="007A579C">
      <w:pPr>
        <w:pStyle w:val="B3"/>
      </w:pPr>
      <w:r>
        <w:t>-</w:t>
      </w:r>
      <w:r>
        <w:tab/>
        <w:t>Request/response and Subscribe / Unsubscribe service operation, identified by the API URI and method; and/or</w:t>
      </w:r>
    </w:p>
    <w:p w14:paraId="7CE8F7D6" w14:textId="77777777" w:rsidR="007A579C" w:rsidRDefault="007A579C" w:rsidP="007A579C">
      <w:pPr>
        <w:pStyle w:val="B3"/>
      </w:pPr>
      <w:r>
        <w:t>-</w:t>
      </w:r>
      <w:r>
        <w:tab/>
        <w:t>Callbacks (</w:t>
      </w:r>
      <w:proofErr w:type="spellStart"/>
      <w:r>
        <w:t>e.g</w:t>
      </w:r>
      <w:proofErr w:type="spellEnd"/>
      <w:r>
        <w:t xml:space="preserve"> Notification service operation), identified by the value of the 3GPP custom HTTP header "3gpp-Sbi-Callback" (see clause 5.2.3 of 3GPP TS 29.500 [4]).</w:t>
      </w:r>
    </w:p>
    <w:p w14:paraId="1078BE43" w14:textId="77777777" w:rsidR="007A579C" w:rsidRDefault="007A579C" w:rsidP="007A579C">
      <w:pPr>
        <w:pStyle w:val="B2"/>
      </w:pPr>
      <w:r>
        <w:t>-</w:t>
      </w:r>
      <w:r>
        <w:tab/>
        <w:t>List of IE types that are to be protected across N32-f (</w:t>
      </w:r>
      <w:proofErr w:type="spellStart"/>
      <w:r>
        <w:t>i.e</w:t>
      </w:r>
      <w:proofErr w:type="spellEnd"/>
      <w:r>
        <w:t xml:space="preserve"> the data type encryption policy as specified in clause 13.2.3.2 of 3GPP TS 33.501 [6]); and</w:t>
      </w:r>
    </w:p>
    <w:p w14:paraId="0327CB03" w14:textId="77777777" w:rsidR="007A579C" w:rsidRDefault="007A579C" w:rsidP="007A579C">
      <w:pPr>
        <w:pStyle w:val="B2"/>
        <w:rPr>
          <w:ins w:id="28" w:author="Hiroshi Ishikawa (石川 寛) NTT DOCOMO r02" w:date="2024-02-16T11:39:00Z"/>
        </w:rPr>
      </w:pPr>
      <w:r>
        <w:t>-</w:t>
      </w:r>
      <w:r>
        <w:tab/>
        <w:t xml:space="preserve">Modification policy: Against each leaf IE in the API to IE mapping information, a </w:t>
      </w:r>
      <w:proofErr w:type="spellStart"/>
      <w:r>
        <w:t>boolean</w:t>
      </w:r>
      <w:proofErr w:type="spellEnd"/>
      <w:r>
        <w:t xml:space="preserve"> flag indicating whether that IE is allowed to be modified by an IPX on the side of the SEPP sending the protection policy information.</w:t>
      </w:r>
    </w:p>
    <w:p w14:paraId="5E715655" w14:textId="62FAB2E9" w:rsidR="00354F5B" w:rsidRPr="00227501" w:rsidRDefault="00354F5B" w:rsidP="00227501">
      <w:pPr>
        <w:pStyle w:val="NO"/>
      </w:pPr>
      <w:proofErr w:type="gramStart"/>
      <w:ins w:id="29" w:author="Hiroshi Ishikawa (石川 寛) NTT DOCOMO r02" w:date="2024-02-16T11:39:00Z">
        <w:r>
          <w:rPr>
            <w:rFonts w:eastAsia="ＭＳ 明朝" w:hint="eastAsia"/>
            <w:lang w:eastAsia="ja-JP"/>
          </w:rPr>
          <w:t>N</w:t>
        </w:r>
        <w:r>
          <w:rPr>
            <w:rFonts w:eastAsia="ＭＳ 明朝"/>
            <w:lang w:eastAsia="ja-JP"/>
          </w:rPr>
          <w:t>OTE</w:t>
        </w:r>
        <w:r w:rsidR="003F4E78">
          <w:rPr>
            <w:rFonts w:eastAsia="ＭＳ 明朝"/>
            <w:lang w:eastAsia="ja-JP"/>
          </w:rPr>
          <w:t xml:space="preserve"> :</w:t>
        </w:r>
        <w:proofErr w:type="gramEnd"/>
        <w:r w:rsidR="003F4E78">
          <w:rPr>
            <w:rFonts w:eastAsia="ＭＳ 明朝"/>
            <w:lang w:eastAsia="ja-JP"/>
          </w:rPr>
          <w:tab/>
        </w:r>
      </w:ins>
      <w:ins w:id="30" w:author="Hiroshi Ishikawa (石川 寛) NTT DOCOMO r02" w:date="2024-02-16T11:40:00Z">
        <w:r w:rsidR="0096229D">
          <w:rPr>
            <w:rFonts w:eastAsia="ＭＳ 明朝"/>
            <w:lang w:eastAsia="ja-JP"/>
          </w:rPr>
          <w:t xml:space="preserve">The policy </w:t>
        </w:r>
        <w:r w:rsidR="00402D75">
          <w:rPr>
            <w:rFonts w:eastAsia="ＭＳ 明朝"/>
            <w:lang w:eastAsia="ja-JP"/>
          </w:rPr>
          <w:t xml:space="preserve">exchanged </w:t>
        </w:r>
        <w:r w:rsidR="005325A5">
          <w:rPr>
            <w:rFonts w:eastAsia="ＭＳ 明朝"/>
            <w:lang w:eastAsia="ja-JP"/>
          </w:rPr>
          <w:t xml:space="preserve">for </w:t>
        </w:r>
        <w:r w:rsidR="00402D75">
          <w:rPr>
            <w:rFonts w:eastAsia="ＭＳ 明朝"/>
            <w:lang w:eastAsia="ja-JP"/>
          </w:rPr>
          <w:t>the l</w:t>
        </w:r>
      </w:ins>
      <w:ins w:id="31" w:author="Hiroshi Ishikawa (石川 寛) NTT DOCOMO r02" w:date="2024-02-16T11:39:00Z">
        <w:r w:rsidR="003F4E78">
          <w:rPr>
            <w:rFonts w:eastAsia="ＭＳ 明朝"/>
            <w:lang w:eastAsia="ja-JP"/>
          </w:rPr>
          <w:t xml:space="preserve">ist of IE </w:t>
        </w:r>
        <w:r w:rsidR="0096229D">
          <w:rPr>
            <w:rFonts w:eastAsia="ＭＳ 明朝"/>
            <w:lang w:eastAsia="ja-JP"/>
          </w:rPr>
          <w:t>to be protected</w:t>
        </w:r>
      </w:ins>
      <w:ins w:id="32" w:author="Hiroshi Ishikawa (石川 寛) NTT DOCOMO r02" w:date="2024-02-16T11:41:00Z">
        <w:r w:rsidR="005325A5">
          <w:rPr>
            <w:rFonts w:eastAsia="ＭＳ 明朝"/>
            <w:lang w:eastAsia="ja-JP"/>
          </w:rPr>
          <w:t xml:space="preserve"> </w:t>
        </w:r>
      </w:ins>
      <w:ins w:id="33" w:author="Hiroshi Ishikawa (石川 寛) NTT DOCOMO r02" w:date="2024-02-16T11:42:00Z">
        <w:r w:rsidR="005643DF">
          <w:rPr>
            <w:rFonts w:eastAsia="ＭＳ 明朝"/>
            <w:lang w:eastAsia="ja-JP"/>
          </w:rPr>
          <w:t xml:space="preserve">can </w:t>
        </w:r>
      </w:ins>
      <w:ins w:id="34" w:author="Hiroshi Ishikawa (石川 寛) NTT DOCOMO r02" w:date="2024-02-16T11:41:00Z">
        <w:r w:rsidR="005325A5">
          <w:rPr>
            <w:rFonts w:eastAsia="ＭＳ 明朝"/>
            <w:lang w:eastAsia="ja-JP"/>
          </w:rPr>
          <w:t>include</w:t>
        </w:r>
      </w:ins>
      <w:ins w:id="35" w:author="Hiroshi Ishikawa (石川 寛) NTT DOCOMO r02" w:date="2024-02-16T11:42:00Z">
        <w:r w:rsidR="008A1F7D">
          <w:rPr>
            <w:rFonts w:eastAsia="ＭＳ 明朝"/>
            <w:lang w:eastAsia="ja-JP"/>
          </w:rPr>
          <w:t xml:space="preserve"> values</w:t>
        </w:r>
      </w:ins>
      <w:ins w:id="36" w:author="Hiroshi Ishikawa (石川 寛) NTT DOCOMO r02" w:date="2024-02-16T11:41:00Z">
        <w:r w:rsidR="00CF75AB">
          <w:rPr>
            <w:rFonts w:eastAsia="ＭＳ 明朝"/>
            <w:lang w:eastAsia="ja-JP"/>
          </w:rPr>
          <w:t xml:space="preserve"> in request line</w:t>
        </w:r>
      </w:ins>
      <w:ins w:id="37" w:author="Hiroshi Ishikawa (石川 寛) NTT DOCOMO r03" w:date="2024-02-19T10:13:00Z">
        <w:r w:rsidR="0032121C">
          <w:rPr>
            <w:rFonts w:eastAsia="ＭＳ 明朝"/>
            <w:lang w:eastAsia="ja-JP"/>
          </w:rPr>
          <w:t xml:space="preserve"> (including the path and the query parameters)</w:t>
        </w:r>
      </w:ins>
      <w:ins w:id="38" w:author="Hiroshi Ishikawa (石川 寛) NTT DOCOMO r02" w:date="2024-02-16T11:41:00Z">
        <w:r w:rsidR="00CF75AB">
          <w:rPr>
            <w:rFonts w:eastAsia="ＭＳ 明朝"/>
            <w:lang w:eastAsia="ja-JP"/>
          </w:rPr>
          <w:t xml:space="preserve">, HTTP header, and </w:t>
        </w:r>
        <w:r w:rsidR="005643DF">
          <w:rPr>
            <w:rFonts w:eastAsia="ＭＳ 明朝"/>
            <w:lang w:eastAsia="ja-JP"/>
          </w:rPr>
          <w:t xml:space="preserve">the </w:t>
        </w:r>
      </w:ins>
      <w:ins w:id="39" w:author="Hiroshi Ishikawa (石川 寛) NTT DOCOMO r02" w:date="2024-02-16T11:42:00Z">
        <w:r w:rsidR="005643DF">
          <w:rPr>
            <w:rFonts w:eastAsia="ＭＳ 明朝"/>
            <w:lang w:eastAsia="ja-JP"/>
          </w:rPr>
          <w:t>request body.</w:t>
        </w:r>
      </w:ins>
    </w:p>
    <w:p w14:paraId="28A3EE2F" w14:textId="77777777" w:rsidR="007A579C" w:rsidRDefault="007A579C" w:rsidP="007A579C">
      <w:pPr>
        <w:pStyle w:val="B1"/>
      </w:pPr>
      <w:r>
        <w:t>2a.</w:t>
      </w:r>
      <w:r>
        <w:tab/>
        <w:t xml:space="preserve">On successful processing of the request, the responding SEPP shall respond to the initiating SEPP with a "200 OK" status code and a POST response body that contains the following </w:t>
      </w:r>
      <w:proofErr w:type="gramStart"/>
      <w:r>
        <w:t>information</w:t>
      </w:r>
      <w:proofErr w:type="gramEnd"/>
    </w:p>
    <w:p w14:paraId="33F54E7B" w14:textId="77777777" w:rsidR="007A579C" w:rsidRDefault="007A579C" w:rsidP="007A579C">
      <w:pPr>
        <w:pStyle w:val="B2"/>
      </w:pPr>
      <w:r>
        <w:t>-</w:t>
      </w:r>
      <w:r>
        <w:tab/>
        <w:t>Selected protection policy information</w:t>
      </w:r>
    </w:p>
    <w:p w14:paraId="64D08126" w14:textId="77777777" w:rsidR="007A579C" w:rsidRDefault="007A579C" w:rsidP="007A579C">
      <w:pPr>
        <w:pStyle w:val="B1"/>
        <w:ind w:hanging="1"/>
      </w:pPr>
      <w:bookmarkStart w:id="40" w:name="_PERM_MCCTEMPBM_CRPT51080016___3"/>
      <w:r>
        <w:t xml:space="preserve">The Selected protection policy information contains the IEs allowed to be modified by an IPX on the side of the responding SEPP. If the responding SEPP connects to several IPXs, an </w:t>
      </w:r>
      <w:proofErr w:type="spellStart"/>
      <w:r>
        <w:t>isModifiable</w:t>
      </w:r>
      <w:proofErr w:type="spellEnd"/>
      <w:r>
        <w:t xml:space="preserve"> IE may be included to indicate an IE </w:t>
      </w:r>
      <w:r>
        <w:rPr>
          <w:rFonts w:cs="Arial"/>
          <w:szCs w:val="18"/>
        </w:rPr>
        <w:t xml:space="preserve">is allowed to be modified by all IPX(s) or an map type of </w:t>
      </w:r>
      <w:proofErr w:type="spellStart"/>
      <w:r>
        <w:t>isModifiableByIpx</w:t>
      </w:r>
      <w:proofErr w:type="spellEnd"/>
      <w:r>
        <w:t xml:space="preserve"> IE </w:t>
      </w:r>
      <w:r>
        <w:rPr>
          <w:lang w:eastAsia="zh-CN"/>
        </w:rPr>
        <w:t xml:space="preserve">may be included </w:t>
      </w:r>
      <w:r>
        <w:rPr>
          <w:rFonts w:cs="Arial"/>
          <w:szCs w:val="18"/>
          <w:lang w:eastAsia="zh-CN"/>
        </w:rPr>
        <w:lastRenderedPageBreak/>
        <w:t>to indicate an IE is allowed to be modified by an IPX identified by the ke</w:t>
      </w:r>
      <w:r>
        <w:t xml:space="preserve">y of </w:t>
      </w:r>
      <w:proofErr w:type="spellStart"/>
      <w:r>
        <w:t>ipxProviderId</w:t>
      </w:r>
      <w:proofErr w:type="spellEnd"/>
      <w:r>
        <w:t xml:space="preserve"> IE</w:t>
      </w:r>
      <w:r>
        <w:rPr>
          <w:rFonts w:cs="Arial"/>
          <w:szCs w:val="18"/>
          <w:lang w:eastAsia="zh-CN"/>
        </w:rPr>
        <w:t xml:space="preserve"> if this IE is allowed to be modified by some of (but not all) the IPX(s)</w:t>
      </w:r>
      <w:r>
        <w:t>, as specified in clause 13.2.3.4 of 3GPP TS 33.501 [6].</w:t>
      </w:r>
    </w:p>
    <w:p w14:paraId="2DF77F0C" w14:textId="77777777" w:rsidR="007A579C" w:rsidRDefault="007A579C" w:rsidP="007A579C">
      <w:pPr>
        <w:pStyle w:val="B1"/>
        <w:ind w:hanging="1"/>
      </w:pPr>
      <w:r>
        <w:t xml:space="preserve">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w:t>
      </w:r>
      <w:proofErr w:type="spellStart"/>
      <w:r>
        <w:t>receving</w:t>
      </w:r>
      <w:proofErr w:type="spellEnd"/>
      <w:r>
        <w:t xml:space="preserve"> the subsequent message transfers over N32-f shall check whether the modifications performed by the IPXs were permitted by the respective modification policy.</w:t>
      </w:r>
    </w:p>
    <w:p w14:paraId="0AD1CCF3" w14:textId="77777777" w:rsidR="007A579C" w:rsidRDefault="007A579C" w:rsidP="007A579C">
      <w:pPr>
        <w:pStyle w:val="B1"/>
        <w:ind w:hanging="1"/>
      </w:pPr>
      <w:r>
        <w:t>The SEPPs shall store the encryption policy in selected protection policy information and shall apply this policy for subsequent message transfers over N32-f. The encryption policy in selected protection policy is applicable for both the directions of communication between the SEPPs.</w:t>
      </w:r>
    </w:p>
    <w:p w14:paraId="2DB034BC" w14:textId="77777777" w:rsidR="007A579C" w:rsidRDefault="007A579C" w:rsidP="007A579C">
      <w:pPr>
        <w:pStyle w:val="B1"/>
        <w:ind w:hanging="1"/>
      </w:pPr>
      <w:r>
        <w:t>If the receiving SEPP already has a previously negotiated protection policy information, the SEPP shall overwrite it with the new one.</w:t>
      </w:r>
    </w:p>
    <w:p w14:paraId="5BE3DB73" w14:textId="77777777" w:rsidR="007A579C" w:rsidRDefault="007A579C" w:rsidP="007A579C">
      <w:pPr>
        <w:pStyle w:val="B1"/>
        <w:ind w:hanging="1"/>
      </w:pPr>
      <w:r>
        <w:t>The HTTP/2 connection used for the N32 handshake procedures may be terminated after the completion of this procedure.</w:t>
      </w:r>
    </w:p>
    <w:bookmarkEnd w:id="40"/>
    <w:p w14:paraId="4F66ABBC" w14:textId="77777777" w:rsidR="007A579C" w:rsidRDefault="007A579C" w:rsidP="007A579C">
      <w:pPr>
        <w:pStyle w:val="B1"/>
      </w:pPr>
      <w:r>
        <w:t>2b.</w:t>
      </w:r>
      <w:r>
        <w:tab/>
        <w:t>On failure, the responding SEPP shall respond to the initiating SEPP with an appropriate 4xx/5xx status code as specified in clause 6.1.4.3. If the SEPP already has previously negotiated protection policy information, the SEPP shall continue to use the same.</w:t>
      </w:r>
    </w:p>
    <w:p w14:paraId="30D726C9" w14:textId="77777777" w:rsidR="007A579C" w:rsidRDefault="007A579C" w:rsidP="007A579C">
      <w:pPr>
        <w:pStyle w:val="NO"/>
      </w:pPr>
      <w:proofErr w:type="gramStart"/>
      <w:r>
        <w:t>NOTE :</w:t>
      </w:r>
      <w:proofErr w:type="gramEnd"/>
      <w:r>
        <w:tab/>
        <w:t>If a SEPP already has a previously negotiated cipher suite and a new cipher suite is also received, the SEPP starts applying the new cipher suite immediately and also continues with the old cipher suite for a limited time period. This allows messages with old policies to be completed gracefully.</w:t>
      </w:r>
    </w:p>
    <w:p w14:paraId="48F7BE8B" w14:textId="77777777" w:rsidR="007A579C" w:rsidRDefault="007A579C" w:rsidP="007A579C">
      <w:pPr>
        <w:pStyle w:val="B1"/>
      </w:pPr>
    </w:p>
    <w:p w14:paraId="6355A5F2" w14:textId="77777777" w:rsidR="007A579C" w:rsidRDefault="007A579C" w:rsidP="007A579C">
      <w:r>
        <w:t>An illustration of how the protection policy is stored and looked up in the SEPP is provided in figure 5.2.3.3-</w:t>
      </w:r>
      <w:proofErr w:type="gramStart"/>
      <w:r>
        <w:t>2</w:t>
      </w:r>
      <w:proofErr w:type="gramEnd"/>
    </w:p>
    <w:p w14:paraId="67CC31BE" w14:textId="77777777" w:rsidR="007A579C" w:rsidRDefault="007A579C" w:rsidP="007A579C">
      <w:pPr>
        <w:pStyle w:val="TH"/>
      </w:pPr>
      <w:r>
        <w:object w:dxaOrig="9645" w:dyaOrig="11085" w14:anchorId="0A81C214">
          <v:shape id="_x0000_i1026" type="#_x0000_t75" style="width:483pt;height:554.25pt" o:ole="">
            <v:imagedata r:id="rId13" o:title=""/>
          </v:shape>
          <o:OLEObject Type="Embed" ProgID="Visio.Drawing.15" ShapeID="_x0000_i1026" DrawAspect="Content" ObjectID="_1769867541" r:id="rId14"/>
        </w:object>
      </w:r>
    </w:p>
    <w:p w14:paraId="1F9D3764" w14:textId="77777777" w:rsidR="007A579C" w:rsidRDefault="007A579C" w:rsidP="007A579C">
      <w:pPr>
        <w:pStyle w:val="TF"/>
      </w:pPr>
      <w:r>
        <w:t>Figure 5.2.3.3-2: Protection Policy Storage and Lookup in SEPP</w:t>
      </w:r>
    </w:p>
    <w:p w14:paraId="6D62CA59" w14:textId="77777777" w:rsidR="007A579C" w:rsidRDefault="007A579C" w:rsidP="007A579C">
      <w:r>
        <w:t xml:space="preserve">During the N32-f message forwarding, the SEPP looks at a HTTP request or response it receives from an NF service consumer or NF service producer and then uses the above tables to decide which IEs and headers in the message it shall </w:t>
      </w:r>
      <w:proofErr w:type="gramStart"/>
      <w:r>
        <w:t>cipher</w:t>
      </w:r>
      <w:proofErr w:type="gramEnd"/>
      <w:r>
        <w:t xml:space="preserve"> and integrity protect and which IEs it shall allow the </w:t>
      </w:r>
      <w:proofErr w:type="spellStart"/>
      <w:r>
        <w:t>IPXes</w:t>
      </w:r>
      <w:proofErr w:type="spellEnd"/>
      <w:r>
        <w:t xml:space="preserve"> to modify.</w:t>
      </w:r>
    </w:p>
    <w:p w14:paraId="650542C1" w14:textId="77777777" w:rsidR="007372F6" w:rsidRDefault="007372F6" w:rsidP="007372F6"/>
    <w:p w14:paraId="15DED190" w14:textId="77777777" w:rsidR="007372F6" w:rsidRDefault="007372F6" w:rsidP="007372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DA008B" w14:textId="77777777" w:rsidR="007A579C" w:rsidRDefault="007A579C" w:rsidP="00466964"/>
    <w:p w14:paraId="12387D42" w14:textId="77777777" w:rsidR="00361F5F" w:rsidRDefault="00D62C84">
      <w:pPr>
        <w:pStyle w:val="41"/>
      </w:pPr>
      <w:r>
        <w:lastRenderedPageBreak/>
        <w:t>5.3.2.3</w:t>
      </w:r>
      <w:r>
        <w:tab/>
        <w:t>Message Reformatting</w:t>
      </w:r>
      <w:bookmarkEnd w:id="12"/>
      <w:bookmarkEnd w:id="13"/>
      <w:bookmarkEnd w:id="14"/>
      <w:bookmarkEnd w:id="15"/>
      <w:bookmarkEnd w:id="16"/>
      <w:bookmarkEnd w:id="17"/>
      <w:bookmarkEnd w:id="18"/>
      <w:bookmarkEnd w:id="19"/>
    </w:p>
    <w:p w14:paraId="1C2A0C85" w14:textId="77777777" w:rsidR="00361F5F" w:rsidRDefault="00D62C84">
      <w:r>
        <w:t>A SEPP on the sending side PLMN applies message reformatting in the following cases:</w:t>
      </w:r>
    </w:p>
    <w:p w14:paraId="142EFEFE" w14:textId="77777777" w:rsidR="00361F5F" w:rsidRDefault="00D62C84">
      <w:pPr>
        <w:pStyle w:val="B1"/>
      </w:pPr>
      <w:r>
        <w:t>-</w:t>
      </w:r>
      <w:r>
        <w:tab/>
        <w:t xml:space="preserve">When it receives a HTTP/2 request message from an NF service consumer to </w:t>
      </w:r>
      <w:proofErr w:type="gramStart"/>
      <w:r>
        <w:t>a an</w:t>
      </w:r>
      <w:proofErr w:type="gramEnd"/>
      <w:r>
        <w:t xml:space="preserve"> NF service producer in another PLMN;</w:t>
      </w:r>
    </w:p>
    <w:p w14:paraId="69F92459" w14:textId="77777777" w:rsidR="00361F5F" w:rsidRDefault="00D62C84">
      <w:pPr>
        <w:pStyle w:val="B1"/>
      </w:pPr>
      <w:r>
        <w:t>-</w:t>
      </w:r>
      <w:r>
        <w:tab/>
        <w:t>When it receives a response HTTP/2 response message from an NF service producer to an NF service consumer in another PLMN.</w:t>
      </w:r>
    </w:p>
    <w:p w14:paraId="15F44E84" w14:textId="77777777" w:rsidR="00361F5F" w:rsidRDefault="00D62C84">
      <w:pPr>
        <w:pStyle w:val="B1"/>
      </w:pPr>
      <w:r>
        <w:t>-</w:t>
      </w:r>
      <w:r>
        <w:tab/>
        <w:t xml:space="preserve">When it receives a HTTP/2 notification request message from an NF service producer to an NF service consumer in another </w:t>
      </w:r>
      <w:proofErr w:type="gramStart"/>
      <w:r>
        <w:t>PLMN;</w:t>
      </w:r>
      <w:proofErr w:type="gramEnd"/>
    </w:p>
    <w:p w14:paraId="5874CBCF" w14:textId="77777777" w:rsidR="00361F5F" w:rsidRDefault="00D62C84">
      <w:pPr>
        <w:pStyle w:val="B1"/>
      </w:pPr>
      <w:r>
        <w:t>-</w:t>
      </w:r>
      <w:r>
        <w:tab/>
        <w:t>When it receives a HTTP/2 notification response message from an NF service consumer to an NF service producer in another PLMN</w:t>
      </w:r>
    </w:p>
    <w:p w14:paraId="13BBA456" w14:textId="77777777" w:rsidR="00361F5F" w:rsidRDefault="00D62C84">
      <w:r>
        <w:t>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clause 6.2.5.</w:t>
      </w:r>
    </w:p>
    <w:p w14:paraId="209C2C72" w14:textId="77777777" w:rsidR="00361F5F" w:rsidRDefault="00D62C84">
      <w:r>
        <w:t>The "N32fReformattedReqMsg"/"N32fReformattedRspMsg" are structured as given below:</w:t>
      </w:r>
    </w:p>
    <w:p w14:paraId="2261C38B" w14:textId="7ABF11CA" w:rsidR="00361F5F" w:rsidRDefault="00832CC0">
      <w:pPr>
        <w:pStyle w:val="TH"/>
      </w:pPr>
      <w:r>
        <w:rPr>
          <w:noProof/>
        </w:rPr>
        <mc:AlternateContent>
          <mc:Choice Requires="wps">
            <w:drawing>
              <wp:anchor distT="0" distB="0" distL="114300" distR="114300" simplePos="0" relativeHeight="251653632" behindDoc="0" locked="0" layoutInCell="1" allowOverlap="1" wp14:anchorId="73F36FC2" wp14:editId="586A229F">
                <wp:simplePos x="0" y="0"/>
                <wp:positionH relativeFrom="column">
                  <wp:posOffset>0</wp:posOffset>
                </wp:positionH>
                <wp:positionV relativeFrom="paragraph">
                  <wp:posOffset>0</wp:posOffset>
                </wp:positionV>
                <wp:extent cx="635000" cy="635000"/>
                <wp:effectExtent l="0" t="0" r="3175" b="3175"/>
                <wp:wrapNone/>
                <wp:docPr id="48" name="_x0000_tole_rId2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36A435" id="_x0000_tole_rId29" o:spid="_x0000_s1026" style="position:absolute;left:0;text-align:left;margin-left:0;margin-top:0;width:50pt;height:50pt;z-index:251653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rPr>
        <w:drawing>
          <wp:inline distT="0" distB="0" distL="0" distR="0" wp14:anchorId="5D136261" wp14:editId="73D8A92E">
            <wp:extent cx="6122670" cy="4572000"/>
            <wp:effectExtent l="0" t="0" r="0" b="0"/>
            <wp:docPr id="13" name="ole_rId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670" cy="4572000"/>
                    </a:xfrm>
                    <a:prstGeom prst="rect">
                      <a:avLst/>
                    </a:prstGeom>
                    <a:noFill/>
                    <a:ln>
                      <a:noFill/>
                    </a:ln>
                  </pic:spPr>
                </pic:pic>
              </a:graphicData>
            </a:graphic>
          </wp:inline>
        </w:drawing>
      </w:r>
    </w:p>
    <w:p w14:paraId="1B9772D5" w14:textId="77777777" w:rsidR="00361F5F" w:rsidRDefault="00D62C84">
      <w:pPr>
        <w:pStyle w:val="TF"/>
      </w:pPr>
      <w:r>
        <w:t>Figure 5.3.2.3-1 JSON representation of a reformatted HTTP message</w:t>
      </w:r>
    </w:p>
    <w:p w14:paraId="1C1D05DC" w14:textId="77777777" w:rsidR="00361F5F" w:rsidRDefault="00361F5F"/>
    <w:p w14:paraId="20769068" w14:textId="77777777" w:rsidR="00361F5F" w:rsidRDefault="00D62C84">
      <w:r>
        <w:t>The "</w:t>
      </w:r>
      <w:proofErr w:type="spellStart"/>
      <w:r>
        <w:t>cipherText</w:t>
      </w:r>
      <w:proofErr w:type="spellEnd"/>
      <w:r>
        <w:t xml:space="preserve">" part of the reformatted message in </w:t>
      </w:r>
      <w:proofErr w:type="spellStart"/>
      <w:r>
        <w:t>FlatJweJson</w:t>
      </w:r>
      <w:proofErr w:type="spellEnd"/>
      <w:r>
        <w:t xml:space="preserve"> shall be prepared as given </w:t>
      </w:r>
      <w:proofErr w:type="gramStart"/>
      <w:r>
        <w:t>below</w:t>
      </w:r>
      <w:proofErr w:type="gramEnd"/>
    </w:p>
    <w:p w14:paraId="7F8EA431" w14:textId="1921D094" w:rsidR="00361F5F" w:rsidRDefault="00832CC0">
      <w:pPr>
        <w:pStyle w:val="TH"/>
      </w:pPr>
      <w:r>
        <w:rPr>
          <w:noProof/>
        </w:rPr>
        <w:lastRenderedPageBreak/>
        <mc:AlternateContent>
          <mc:Choice Requires="wps">
            <w:drawing>
              <wp:anchor distT="0" distB="0" distL="114300" distR="114300" simplePos="0" relativeHeight="251654656" behindDoc="0" locked="0" layoutInCell="1" allowOverlap="1" wp14:anchorId="4BB21BA6" wp14:editId="74A5D679">
                <wp:simplePos x="0" y="0"/>
                <wp:positionH relativeFrom="column">
                  <wp:posOffset>0</wp:posOffset>
                </wp:positionH>
                <wp:positionV relativeFrom="paragraph">
                  <wp:posOffset>0</wp:posOffset>
                </wp:positionV>
                <wp:extent cx="635000" cy="635000"/>
                <wp:effectExtent l="0" t="0" r="3175" b="3175"/>
                <wp:wrapNone/>
                <wp:docPr id="47" name="_x0000_tole_rId3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8B2FC" id="_x0000_tole_rId31" o:spid="_x0000_s1026" style="position:absolute;left:0;text-align:left;margin-left:0;margin-top:0;width:50pt;height:50pt;z-index:251654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rPr>
        <w:drawing>
          <wp:inline distT="0" distB="0" distL="0" distR="0" wp14:anchorId="0ADB852D" wp14:editId="7D79CFFD">
            <wp:extent cx="6130290" cy="1272540"/>
            <wp:effectExtent l="0" t="0" r="0" b="0"/>
            <wp:docPr id="14" name="ole_rId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0290" cy="1272540"/>
                    </a:xfrm>
                    <a:prstGeom prst="rect">
                      <a:avLst/>
                    </a:prstGeom>
                    <a:noFill/>
                    <a:ln>
                      <a:noFill/>
                    </a:ln>
                  </pic:spPr>
                </pic:pic>
              </a:graphicData>
            </a:graphic>
          </wp:inline>
        </w:drawing>
      </w:r>
    </w:p>
    <w:p w14:paraId="1E3DF7C5" w14:textId="77777777" w:rsidR="00361F5F" w:rsidRDefault="00D62C84">
      <w:pPr>
        <w:pStyle w:val="TF"/>
      </w:pPr>
      <w:r>
        <w:t xml:space="preserve">Figure 5.3.2.3-2 Transformation of HTTP Header and Content to Encrypt into </w:t>
      </w:r>
      <w:proofErr w:type="spellStart"/>
      <w:r>
        <w:t>CipherText</w:t>
      </w:r>
      <w:proofErr w:type="spellEnd"/>
    </w:p>
    <w:p w14:paraId="4A56FFBB" w14:textId="77777777" w:rsidR="00361F5F" w:rsidRDefault="00D62C84">
      <w:pPr>
        <w:pStyle w:val="B1"/>
        <w:rPr>
          <w:ins w:id="41" w:author="A Z" w:date="2024-02-14T23:44:00Z"/>
        </w:rPr>
      </w:pPr>
      <w:r>
        <w:t>1.</w:t>
      </w:r>
      <w:r>
        <w:tab/>
        <w:t xml:space="preserve">Based on the protection policy exchanged between the SEPPs, the sending SEPP prepares an input for the JWE ciphering and integrity protection as an array of arbitrary types </w:t>
      </w:r>
      <w:ins w:id="42" w:author="A Z" w:date="2024-02-15T00:11:00Z">
        <w:r>
          <w:t xml:space="preserve">(called </w:t>
        </w:r>
        <w:proofErr w:type="spellStart"/>
        <w:r>
          <w:t>dataToEncrypt</w:t>
        </w:r>
        <w:proofErr w:type="spellEnd"/>
        <w:r>
          <w:t xml:space="preserve">) </w:t>
        </w:r>
      </w:ins>
      <w:r>
        <w:t>in the "</w:t>
      </w:r>
      <w:proofErr w:type="spellStart"/>
      <w:r>
        <w:t>DataToIntegrityProtectAndCipher</w:t>
      </w:r>
      <w:proofErr w:type="spellEnd"/>
      <w:r>
        <w:t>" block with each entry containing either a HTTP header value or the value of a JSON payload IE of the API message being reformatted. The index value "</w:t>
      </w:r>
      <w:proofErr w:type="spellStart"/>
      <w:r>
        <w:t>encBlockIdx</w:t>
      </w:r>
      <w:proofErr w:type="spellEnd"/>
      <w:r>
        <w:t xml:space="preserve">" in the </w:t>
      </w:r>
      <w:proofErr w:type="spellStart"/>
      <w:r>
        <w:t>contentpart</w:t>
      </w:r>
      <w:proofErr w:type="spellEnd"/>
      <w:r>
        <w:t xml:space="preserve"> of </w:t>
      </w:r>
      <w:proofErr w:type="spellStart"/>
      <w:r>
        <w:t>DataToIntegrityProtectBlock</w:t>
      </w:r>
      <w:proofErr w:type="spellEnd"/>
      <w:r>
        <w:t xml:space="preserve"> shall point to the index of a header value or IE value in this input array.</w:t>
      </w:r>
    </w:p>
    <w:p w14:paraId="295DFB58" w14:textId="77777777" w:rsidR="00C03AEC" w:rsidRDefault="00D62C84">
      <w:pPr>
        <w:pStyle w:val="B1"/>
        <w:rPr>
          <w:ins w:id="43" w:author="Hiroshi Ishikawa (石川 寛) NTT DOCOMO r03" w:date="2024-02-19T10:15:00Z"/>
        </w:rPr>
      </w:pPr>
      <w:ins w:id="44" w:author="A Z" w:date="2024-02-14T23:44:00Z">
        <w:r>
          <w:tab/>
          <w:t xml:space="preserve">If the data type to </w:t>
        </w:r>
      </w:ins>
      <w:ins w:id="45" w:author="Hiroshi Ishikawa (石川 寛) NTT DOCOMO r03" w:date="2024-02-19T10:14:00Z">
        <w:r w:rsidR="000270CB">
          <w:t>cipher</w:t>
        </w:r>
      </w:ins>
      <w:ins w:id="46" w:author="A Z" w:date="2024-02-14T23:44:00Z">
        <w:r>
          <w:t xml:space="preserve"> is part of the request line, the request line shall be separated as follows: the path IE of the request line shall contain the first substring of the path, that is not to be ciphered according to the policy. The rest of the path shall be split into</w:t>
        </w:r>
      </w:ins>
      <w:ins w:id="47" w:author="A Z" w:date="2024-02-15T00:09:00Z">
        <w:r>
          <w:t xml:space="preserve"> the </w:t>
        </w:r>
        <w:proofErr w:type="spellStart"/>
        <w:r>
          <w:t>multipartPath</w:t>
        </w:r>
        <w:proofErr w:type="spellEnd"/>
        <w:r>
          <w:t xml:space="preserve"> a</w:t>
        </w:r>
      </w:ins>
      <w:ins w:id="48" w:author="A Z" w:date="2024-02-14T23:45:00Z">
        <w:r>
          <w:t xml:space="preserve">rray. The substrings that need to be ciphered shall be </w:t>
        </w:r>
      </w:ins>
      <w:ins w:id="49" w:author="A Z" w:date="2024-02-14T23:47:00Z">
        <w:r>
          <w:t xml:space="preserve">included in the </w:t>
        </w:r>
        <w:proofErr w:type="spellStart"/>
        <w:r>
          <w:t>dataToEncrypt</w:t>
        </w:r>
        <w:proofErr w:type="spellEnd"/>
        <w:r>
          <w:t xml:space="preserve"> array. </w:t>
        </w:r>
      </w:ins>
      <w:ins w:id="50" w:author="A Z" w:date="2024-02-14T23:49:00Z">
        <w:r>
          <w:t>The index value "</w:t>
        </w:r>
        <w:proofErr w:type="spellStart"/>
        <w:r>
          <w:t>encBlockIdx</w:t>
        </w:r>
        <w:proofErr w:type="spellEnd"/>
        <w:r>
          <w:t xml:space="preserve">" pointing to the </w:t>
        </w:r>
      </w:ins>
      <w:ins w:id="51" w:author="A Z" w:date="2024-02-14T23:50:00Z">
        <w:r>
          <w:t xml:space="preserve">index of the string value in this array shall replace the ciphered substring in the </w:t>
        </w:r>
      </w:ins>
      <w:proofErr w:type="spellStart"/>
      <w:ins w:id="52" w:author="A Z" w:date="2024-02-15T00:14:00Z">
        <w:r>
          <w:t>multipartPath</w:t>
        </w:r>
        <w:proofErr w:type="spellEnd"/>
        <w:r>
          <w:t xml:space="preserve"> array.</w:t>
        </w:r>
      </w:ins>
    </w:p>
    <w:p w14:paraId="069D877F" w14:textId="7F6192E3" w:rsidR="00361F5F" w:rsidRDefault="00C03AEC">
      <w:pPr>
        <w:pStyle w:val="B1"/>
        <w:rPr>
          <w:ins w:id="53" w:author="A Z" w:date="2024-02-14T23:19:00Z"/>
        </w:rPr>
      </w:pPr>
      <w:ins w:id="54" w:author="Hiroshi Ishikawa (石川 寛) NTT DOCOMO r03" w:date="2024-02-19T10:16:00Z">
        <w:r>
          <w:tab/>
          <w:t>The query parameters in the request line shall be handled in the same way.</w:t>
        </w:r>
      </w:ins>
      <w:ins w:id="55" w:author="A Z" w:date="2024-02-15T00:14:00Z">
        <w:del w:id="56" w:author="Hiroshi Ishikawa (石川 寛) NTT DOCOMO r03" w:date="2024-02-19T10:15:00Z">
          <w:r w:rsidR="00D62C84" w:rsidDel="00C03AEC">
            <w:delText xml:space="preserve"> </w:delText>
          </w:r>
        </w:del>
      </w:ins>
    </w:p>
    <w:p w14:paraId="743943C1" w14:textId="77777777" w:rsidR="00361F5F" w:rsidRDefault="00D62C84">
      <w:pPr>
        <w:pStyle w:val="B1"/>
      </w:pPr>
      <w:r>
        <w:t>2.</w:t>
      </w:r>
      <w:r>
        <w:tab/>
        <w:t>The input block is fed into an encryption function along with the other required inputs for JWE as specified in IETF RFC 7516 [14].</w:t>
      </w:r>
    </w:p>
    <w:p w14:paraId="53E93BBF" w14:textId="77777777" w:rsidR="00361F5F" w:rsidRDefault="00D62C84">
      <w:pPr>
        <w:pStyle w:val="B1"/>
      </w:pPr>
      <w:r>
        <w:t>3.</w:t>
      </w:r>
      <w:r>
        <w:tab/>
        <w:t>The encryption function outputs the cipher text information. This cipher text is then subjected to BASE64URL transformation as specified in IETF RFC 4648 [15] clause 5.</w:t>
      </w:r>
    </w:p>
    <w:p w14:paraId="35A5F94F" w14:textId="77777777" w:rsidR="00361F5F" w:rsidRDefault="00D62C84">
      <w:pPr>
        <w:pStyle w:val="B1"/>
      </w:pPr>
      <w:r>
        <w:t xml:space="preserve">4. The output of the BASE64URL transform is them encoded as the ciphertext part of </w:t>
      </w:r>
      <w:proofErr w:type="spellStart"/>
      <w:r>
        <w:t>FlatJweJson</w:t>
      </w:r>
      <w:proofErr w:type="spellEnd"/>
      <w:r>
        <w:t xml:space="preserve"> IE specified in clause 6.2.5.2.11.</w:t>
      </w:r>
    </w:p>
    <w:p w14:paraId="72886187" w14:textId="77777777" w:rsidR="00D83B1F" w:rsidRDefault="00D83B1F" w:rsidP="00D83B1F">
      <w:bookmarkStart w:id="57" w:name="_Toc34205748"/>
      <w:bookmarkStart w:id="58" w:name="_Toc112683285"/>
      <w:bookmarkStart w:id="59" w:name="_Toc56419479"/>
      <w:bookmarkStart w:id="60" w:name="_Toc153887911"/>
      <w:bookmarkStart w:id="61" w:name="_Toc49847504"/>
      <w:bookmarkStart w:id="62" w:name="_Toc43277174"/>
      <w:bookmarkStart w:id="63" w:name="_Toc39061932"/>
      <w:bookmarkStart w:id="64" w:name="_Toc24986320"/>
    </w:p>
    <w:p w14:paraId="75126A15" w14:textId="77777777" w:rsidR="00D83B1F" w:rsidRDefault="00D83B1F" w:rsidP="00D8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57"/>
    <w:bookmarkEnd w:id="58"/>
    <w:bookmarkEnd w:id="59"/>
    <w:bookmarkEnd w:id="60"/>
    <w:bookmarkEnd w:id="61"/>
    <w:bookmarkEnd w:id="62"/>
    <w:bookmarkEnd w:id="63"/>
    <w:bookmarkEnd w:id="64"/>
    <w:p w14:paraId="5B2740A7" w14:textId="77777777" w:rsidR="00361F5F" w:rsidRDefault="00361F5F"/>
    <w:p w14:paraId="59ABD2A5" w14:textId="77777777" w:rsidR="0030558C" w:rsidRDefault="0030558C" w:rsidP="0030558C">
      <w:pPr>
        <w:pStyle w:val="51"/>
        <w:ind w:left="1600"/>
      </w:pPr>
      <w:r>
        <w:t>6.1.5.2.6</w:t>
      </w:r>
      <w:r>
        <w:tab/>
        <w:t xml:space="preserve">Type: </w:t>
      </w:r>
      <w:proofErr w:type="spellStart"/>
      <w:r>
        <w:t>ProtectionPolicy</w:t>
      </w:r>
      <w:proofErr w:type="spellEnd"/>
    </w:p>
    <w:p w14:paraId="2FBCEAD2" w14:textId="77777777" w:rsidR="0030558C" w:rsidRDefault="0030558C" w:rsidP="0030558C">
      <w:pPr>
        <w:pStyle w:val="TH"/>
      </w:pPr>
      <w:r>
        <w:rPr>
          <w:noProof/>
        </w:rPr>
        <w:t>Table </w:t>
      </w:r>
      <w:r>
        <w:t xml:space="preserve">6.1.5.2.6-1: </w:t>
      </w:r>
      <w:r>
        <w:rPr>
          <w:noProof/>
        </w:rPr>
        <w:t xml:space="preserve">Definition of type </w:t>
      </w:r>
      <w:proofErr w:type="spellStart"/>
      <w:r>
        <w:t>ProtectionPolicy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7"/>
        <w:gridCol w:w="1559"/>
        <w:gridCol w:w="425"/>
        <w:gridCol w:w="1134"/>
        <w:gridCol w:w="4359"/>
      </w:tblGrid>
      <w:tr w:rsidR="0030558C" w14:paraId="4F97C869" w14:textId="77777777" w:rsidTr="003055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894849" w14:textId="77777777" w:rsidR="0030558C" w:rsidRDefault="0030558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A71C19" w14:textId="77777777" w:rsidR="0030558C" w:rsidRDefault="003055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ED9D10" w14:textId="77777777" w:rsidR="0030558C" w:rsidRDefault="003055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AF2835" w14:textId="77777777" w:rsidR="0030558C" w:rsidRDefault="0030558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A65856" w14:textId="77777777" w:rsidR="0030558C" w:rsidRDefault="0030558C">
            <w:pPr>
              <w:pStyle w:val="TAH"/>
              <w:rPr>
                <w:rFonts w:cs="Arial"/>
                <w:szCs w:val="18"/>
              </w:rPr>
            </w:pPr>
            <w:r>
              <w:rPr>
                <w:rFonts w:cs="Arial"/>
                <w:szCs w:val="18"/>
              </w:rPr>
              <w:t>Description</w:t>
            </w:r>
          </w:p>
        </w:tc>
      </w:tr>
      <w:tr w:rsidR="0030558C" w14:paraId="46441C18" w14:textId="77777777" w:rsidTr="0030558C">
        <w:trPr>
          <w:jc w:val="center"/>
        </w:trPr>
        <w:tc>
          <w:tcPr>
            <w:tcW w:w="2090" w:type="dxa"/>
            <w:tcBorders>
              <w:top w:val="single" w:sz="4" w:space="0" w:color="auto"/>
              <w:left w:val="single" w:sz="4" w:space="0" w:color="auto"/>
              <w:bottom w:val="single" w:sz="4" w:space="0" w:color="auto"/>
              <w:right w:val="single" w:sz="4" w:space="0" w:color="auto"/>
            </w:tcBorders>
            <w:hideMark/>
          </w:tcPr>
          <w:p w14:paraId="0CF05703" w14:textId="77777777" w:rsidR="0030558C" w:rsidRDefault="0030558C">
            <w:pPr>
              <w:pStyle w:val="TAL"/>
            </w:pPr>
            <w:proofErr w:type="spellStart"/>
            <w:r>
              <w:t>apiIeMappingList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46D305" w14:textId="77777777" w:rsidR="0030558C" w:rsidRDefault="0030558C">
            <w:pPr>
              <w:pStyle w:val="TAL"/>
            </w:pPr>
            <w:proofErr w:type="gramStart"/>
            <w:r>
              <w:t>array(</w:t>
            </w:r>
            <w:proofErr w:type="spellStart"/>
            <w:proofErr w:type="gramEnd"/>
            <w:r>
              <w:t>ApiIeMapping</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71A6B36" w14:textId="77777777" w:rsidR="0030558C" w:rsidRDefault="0030558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B8FF551" w14:textId="77777777" w:rsidR="0030558C" w:rsidRDefault="0030558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CC32A8C" w14:textId="77777777" w:rsidR="0030558C" w:rsidRDefault="0030558C">
            <w:pPr>
              <w:pStyle w:val="TAL"/>
              <w:rPr>
                <w:rFonts w:cs="Arial"/>
                <w:szCs w:val="18"/>
              </w:rPr>
            </w:pPr>
            <w:r>
              <w:rPr>
                <w:rFonts w:cs="Arial"/>
                <w:szCs w:val="18"/>
              </w:rPr>
              <w:t>Contains an array of API URI to IE type - IE name mapping. The mapping includes an indication against each IE if that IE is allowed to be modified by the IPX on the side of the SEPP or not.</w:t>
            </w:r>
          </w:p>
        </w:tc>
      </w:tr>
      <w:tr w:rsidR="0030558C" w14:paraId="67C29AB7" w14:textId="77777777" w:rsidTr="0030558C">
        <w:trPr>
          <w:jc w:val="center"/>
        </w:trPr>
        <w:tc>
          <w:tcPr>
            <w:tcW w:w="2090" w:type="dxa"/>
            <w:tcBorders>
              <w:top w:val="single" w:sz="4" w:space="0" w:color="auto"/>
              <w:left w:val="single" w:sz="4" w:space="0" w:color="auto"/>
              <w:bottom w:val="single" w:sz="4" w:space="0" w:color="auto"/>
              <w:right w:val="single" w:sz="4" w:space="0" w:color="auto"/>
            </w:tcBorders>
            <w:hideMark/>
          </w:tcPr>
          <w:p w14:paraId="3DF69963" w14:textId="77777777" w:rsidR="0030558C" w:rsidRDefault="0030558C">
            <w:pPr>
              <w:pStyle w:val="TAL"/>
            </w:pPr>
            <w:proofErr w:type="spellStart"/>
            <w:r>
              <w:t>dataTypeEncPolicy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674E8C" w14:textId="77777777" w:rsidR="0030558C" w:rsidRDefault="0030558C">
            <w:pPr>
              <w:pStyle w:val="TAL"/>
            </w:pPr>
            <w:proofErr w:type="gramStart"/>
            <w:r>
              <w:t>array(</w:t>
            </w:r>
            <w:proofErr w:type="spellStart"/>
            <w:proofErr w:type="gramEnd"/>
            <w:r>
              <w:t>IeType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E3D13B1" w14:textId="77777777" w:rsidR="0030558C" w:rsidRDefault="0030558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8296E67" w14:textId="77777777" w:rsidR="0030558C" w:rsidRDefault="0030558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87D3E0F" w14:textId="10A1C31F" w:rsidR="0030558C" w:rsidRDefault="0030558C">
            <w:pPr>
              <w:pStyle w:val="TAL"/>
              <w:rPr>
                <w:rFonts w:cs="Arial"/>
                <w:szCs w:val="18"/>
              </w:rPr>
            </w:pPr>
            <w:r>
              <w:rPr>
                <w:rFonts w:cs="Arial"/>
                <w:szCs w:val="18"/>
              </w:rPr>
              <w:t>This IE shall be present when the SEPPs need to exchange the IE protection policies. When present, this IE shall contain the list of IE types that the SEPP intends to protect by ciphering.</w:t>
            </w:r>
            <w:ins w:id="65" w:author="Hiroshi Ishikawa (石川 寛) NTT DOCOMO r03" w:date="2024-02-19T10:18:00Z">
              <w:r>
                <w:rPr>
                  <w:rFonts w:cs="Arial"/>
                  <w:szCs w:val="18"/>
                </w:rPr>
                <w:t xml:space="preserve"> (NOTE)</w:t>
              </w:r>
            </w:ins>
          </w:p>
        </w:tc>
      </w:tr>
      <w:tr w:rsidR="0030558C" w14:paraId="60EA126E" w14:textId="77777777" w:rsidTr="008716C4">
        <w:trPr>
          <w:wAfter w:w="7477" w:type="dxa"/>
          <w:jc w:val="center"/>
          <w:ins w:id="66" w:author="Hiroshi Ishikawa (石川 寛) NTT DOCOMO r03" w:date="2024-02-19T10:18:00Z"/>
        </w:trPr>
        <w:tc>
          <w:tcPr>
            <w:tcW w:w="9567" w:type="dxa"/>
            <w:tcBorders>
              <w:top w:val="single" w:sz="4" w:space="0" w:color="auto"/>
              <w:left w:val="single" w:sz="4" w:space="0" w:color="auto"/>
              <w:bottom w:val="single" w:sz="4" w:space="0" w:color="auto"/>
              <w:right w:val="single" w:sz="4" w:space="0" w:color="auto"/>
            </w:tcBorders>
          </w:tcPr>
          <w:p w14:paraId="49D08E26" w14:textId="453A743D" w:rsidR="0030558C" w:rsidRDefault="0030558C">
            <w:pPr>
              <w:pStyle w:val="NO"/>
              <w:rPr>
                <w:ins w:id="67" w:author="Hiroshi Ishikawa (石川 寛) NTT DOCOMO r03" w:date="2024-02-19T10:18:00Z"/>
                <w:rFonts w:cs="Arial"/>
                <w:szCs w:val="18"/>
              </w:rPr>
              <w:pPrChange w:id="68" w:author="Hiroshi Ishikawa (石川 寛) NTT DOCOMO r03" w:date="2024-02-19T10:19:00Z">
                <w:pPr>
                  <w:pStyle w:val="TAL"/>
                </w:pPr>
              </w:pPrChange>
            </w:pPr>
            <w:ins w:id="69" w:author="Hiroshi Ishikawa (石川 寛) NTT DOCOMO r03" w:date="2024-02-19T10:18:00Z">
              <w:r>
                <w:rPr>
                  <w:rFonts w:eastAsia="ＭＳ 明朝" w:hint="eastAsia"/>
                  <w:lang w:eastAsia="ja-JP"/>
                </w:rPr>
                <w:t>N</w:t>
              </w:r>
              <w:r>
                <w:rPr>
                  <w:rFonts w:eastAsia="ＭＳ 明朝"/>
                  <w:lang w:eastAsia="ja-JP"/>
                </w:rPr>
                <w:t>OTE</w:t>
              </w:r>
              <w:r>
                <w:rPr>
                  <w:rFonts w:eastAsia="ＭＳ 明朝"/>
                  <w:lang w:val="en-US" w:eastAsia="ja-JP"/>
                </w:rPr>
                <w:t>:</w:t>
              </w:r>
              <w:r>
                <w:rPr>
                  <w:rFonts w:eastAsia="ＭＳ 明朝"/>
                  <w:lang w:val="en-US" w:eastAsia="ja-JP"/>
                </w:rPr>
                <w:tab/>
                <w:t xml:space="preserve">SEPP needs to understand the URI structures defined in </w:t>
              </w:r>
              <w:r>
                <w:t>Open</w:t>
              </w:r>
              <w:r>
                <w:rPr>
                  <w:rFonts w:eastAsia="ＭＳ 明朝"/>
                  <w:lang w:val="en-US" w:eastAsia="ja-JP"/>
                </w:rPr>
                <w:t>API files for protecting</w:t>
              </w:r>
            </w:ins>
            <w:ins w:id="70" w:author="Hiroshi Ishikawa (石川 寛) NTT DOCOMO r03" w:date="2024-02-19T10:19:00Z">
              <w:r w:rsidR="009376A3">
                <w:rPr>
                  <w:rFonts w:eastAsia="ＭＳ 明朝"/>
                  <w:lang w:val="en-US" w:eastAsia="ja-JP"/>
                </w:rPr>
                <w:t xml:space="preserve"> the </w:t>
              </w:r>
            </w:ins>
            <w:ins w:id="71" w:author="Hiroshi Ishikawa (石川 寛) NTT DOCOMO r03" w:date="2024-02-19T10:20:00Z">
              <w:r w:rsidR="009376A3">
                <w:rPr>
                  <w:rFonts w:eastAsia="ＭＳ 明朝"/>
                  <w:lang w:val="en-US" w:eastAsia="ja-JP"/>
                </w:rPr>
                <w:t xml:space="preserve">correct </w:t>
              </w:r>
              <w:r w:rsidR="001555F1">
                <w:rPr>
                  <w:rFonts w:eastAsia="ＭＳ 明朝"/>
                  <w:lang w:val="en-US" w:eastAsia="ja-JP"/>
                </w:rPr>
                <w:t xml:space="preserve">substrings of the </w:t>
              </w:r>
              <w:r w:rsidR="009376A3">
                <w:rPr>
                  <w:rFonts w:eastAsia="ＭＳ 明朝"/>
                  <w:lang w:val="en-US" w:eastAsia="ja-JP"/>
                </w:rPr>
                <w:t>path</w:t>
              </w:r>
            </w:ins>
            <w:ins w:id="72" w:author="Hiroshi Ishikawa (石川 寛) NTT DOCOMO r03" w:date="2024-02-19T10:18:00Z">
              <w:r>
                <w:rPr>
                  <w:rFonts w:eastAsia="ＭＳ 明朝"/>
                  <w:lang w:val="en-US" w:eastAsia="ja-JP"/>
                </w:rPr>
                <w:t>.</w:t>
              </w:r>
            </w:ins>
          </w:p>
        </w:tc>
      </w:tr>
    </w:tbl>
    <w:p w14:paraId="2FB65372" w14:textId="77777777" w:rsidR="0030558C" w:rsidRPr="009376A3" w:rsidRDefault="0030558C" w:rsidP="0030558C">
      <w:pPr>
        <w:rPr>
          <w:lang w:val="en-US"/>
          <w:rPrChange w:id="73" w:author="Hiroshi Ishikawa (石川 寛) NTT DOCOMO r03" w:date="2024-02-19T10:20:00Z">
            <w:rPr/>
          </w:rPrChange>
        </w:rPr>
      </w:pPr>
    </w:p>
    <w:p w14:paraId="658D0DBE" w14:textId="77777777" w:rsidR="00E003FA" w:rsidRDefault="00E003FA"/>
    <w:p w14:paraId="14A5A7DE" w14:textId="77777777" w:rsidR="001A0933" w:rsidRDefault="001A0933" w:rsidP="001A0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24986362"/>
      <w:bookmarkStart w:id="75" w:name="_Toc34205790"/>
      <w:bookmarkStart w:id="76" w:name="_Toc39061974"/>
      <w:bookmarkStart w:id="77" w:name="_Toc43277216"/>
      <w:bookmarkStart w:id="78" w:name="_Toc49847546"/>
      <w:bookmarkStart w:id="79" w:name="_Toc56419522"/>
      <w:bookmarkStart w:id="80" w:name="_Toc112683328"/>
      <w:bookmarkStart w:id="81" w:name="_Toc153887974"/>
      <w:r>
        <w:rPr>
          <w:rFonts w:ascii="Arial" w:hAnsi="Arial" w:cs="Arial"/>
          <w:color w:val="0000FF"/>
          <w:sz w:val="28"/>
          <w:szCs w:val="28"/>
          <w:lang w:val="en-US"/>
        </w:rPr>
        <w:t>* * * Next Change * * * *</w:t>
      </w:r>
    </w:p>
    <w:p w14:paraId="32259D95" w14:textId="77777777" w:rsidR="001A0933" w:rsidRDefault="001A0933" w:rsidP="001A0933"/>
    <w:p w14:paraId="4CD4A734" w14:textId="77777777" w:rsidR="00C06713" w:rsidRDefault="00C06713" w:rsidP="00C06713">
      <w:pPr>
        <w:pStyle w:val="51"/>
        <w:ind w:left="1600"/>
      </w:pPr>
      <w:r>
        <w:lastRenderedPageBreak/>
        <w:t>6.1.5.2.8</w:t>
      </w:r>
      <w:r>
        <w:tab/>
        <w:t xml:space="preserve">Type: </w:t>
      </w:r>
      <w:proofErr w:type="spellStart"/>
      <w:r>
        <w:t>IeInfo</w:t>
      </w:r>
      <w:bookmarkEnd w:id="74"/>
      <w:bookmarkEnd w:id="75"/>
      <w:bookmarkEnd w:id="76"/>
      <w:bookmarkEnd w:id="77"/>
      <w:bookmarkEnd w:id="78"/>
      <w:bookmarkEnd w:id="79"/>
      <w:bookmarkEnd w:id="80"/>
      <w:bookmarkEnd w:id="81"/>
      <w:proofErr w:type="spellEnd"/>
    </w:p>
    <w:p w14:paraId="151F55E1" w14:textId="77777777" w:rsidR="00C06713" w:rsidRDefault="00C06713" w:rsidP="00C06713">
      <w:pPr>
        <w:pStyle w:val="TH"/>
      </w:pPr>
      <w:r>
        <w:rPr>
          <w:noProof/>
        </w:rPr>
        <w:t>Table </w:t>
      </w:r>
      <w:r>
        <w:t xml:space="preserve">6.1.5.2.8-1: </w:t>
      </w:r>
      <w:r>
        <w:rPr>
          <w:noProof/>
        </w:rPr>
        <w:t xml:space="preserve">Definition of type </w:t>
      </w:r>
      <w:proofErr w:type="spellStart"/>
      <w:r>
        <w:t>IeInfo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06713" w14:paraId="66268305" w14:textId="77777777" w:rsidTr="00C0671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2E5700" w14:textId="77777777" w:rsidR="00C06713" w:rsidRDefault="00C0671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CC9909" w14:textId="77777777" w:rsidR="00C06713" w:rsidRDefault="00C0671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178F76" w14:textId="77777777" w:rsidR="00C06713" w:rsidRDefault="00C0671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E78D9D" w14:textId="77777777" w:rsidR="00C06713" w:rsidRDefault="00C0671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30B899" w14:textId="77777777" w:rsidR="00C06713" w:rsidRDefault="00C06713">
            <w:pPr>
              <w:pStyle w:val="TAH"/>
              <w:rPr>
                <w:rFonts w:cs="Arial"/>
                <w:szCs w:val="18"/>
              </w:rPr>
            </w:pPr>
            <w:r>
              <w:rPr>
                <w:rFonts w:cs="Arial"/>
                <w:szCs w:val="18"/>
              </w:rPr>
              <w:t>Description</w:t>
            </w:r>
          </w:p>
        </w:tc>
      </w:tr>
      <w:tr w:rsidR="00C06713" w14:paraId="391C7FA9" w14:textId="77777777" w:rsidTr="00C06713">
        <w:trPr>
          <w:jc w:val="center"/>
        </w:trPr>
        <w:tc>
          <w:tcPr>
            <w:tcW w:w="2090" w:type="dxa"/>
            <w:tcBorders>
              <w:top w:val="single" w:sz="4" w:space="0" w:color="auto"/>
              <w:left w:val="single" w:sz="4" w:space="0" w:color="auto"/>
              <w:bottom w:val="single" w:sz="4" w:space="0" w:color="auto"/>
              <w:right w:val="single" w:sz="4" w:space="0" w:color="auto"/>
            </w:tcBorders>
            <w:hideMark/>
          </w:tcPr>
          <w:p w14:paraId="6E7D54EB" w14:textId="77777777" w:rsidR="00C06713" w:rsidRDefault="00C06713">
            <w:pPr>
              <w:pStyle w:val="TAL"/>
            </w:pPr>
            <w:proofErr w:type="spellStart"/>
            <w:r>
              <w:t>ieLoc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2FB01C" w14:textId="77777777" w:rsidR="00C06713" w:rsidRDefault="00C06713">
            <w:pPr>
              <w:pStyle w:val="TAL"/>
            </w:pPr>
            <w:proofErr w:type="spellStart"/>
            <w:r>
              <w:t>IeLocation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83FC04" w14:textId="77777777" w:rsidR="00C06713" w:rsidRDefault="00C0671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367D0C4" w14:textId="77777777" w:rsidR="00C06713" w:rsidRDefault="00C0671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0C0A23B" w14:textId="77777777" w:rsidR="00C06713" w:rsidRDefault="00C06713">
            <w:pPr>
              <w:pStyle w:val="TAL"/>
              <w:rPr>
                <w:rFonts w:cs="Arial"/>
                <w:szCs w:val="18"/>
              </w:rPr>
            </w:pPr>
            <w:r>
              <w:rPr>
                <w:rFonts w:cs="Arial"/>
                <w:szCs w:val="18"/>
              </w:rPr>
              <w:t>This IE shall contain the location of the IE mentioned in "</w:t>
            </w:r>
            <w:proofErr w:type="spellStart"/>
            <w:r>
              <w:rPr>
                <w:rFonts w:cs="Arial"/>
                <w:szCs w:val="18"/>
              </w:rPr>
              <w:t>reqBodyIePath</w:t>
            </w:r>
            <w:proofErr w:type="spellEnd"/>
            <w:r>
              <w:rPr>
                <w:rFonts w:cs="Arial"/>
                <w:szCs w:val="18"/>
              </w:rPr>
              <w:t>" or "</w:t>
            </w:r>
            <w:proofErr w:type="spellStart"/>
            <w:r>
              <w:rPr>
                <w:rFonts w:cs="Arial"/>
                <w:szCs w:val="18"/>
              </w:rPr>
              <w:t>rspBodyIePath</w:t>
            </w:r>
            <w:proofErr w:type="spellEnd"/>
            <w:r>
              <w:rPr>
                <w:rFonts w:cs="Arial"/>
                <w:szCs w:val="18"/>
              </w:rPr>
              <w:t>" (</w:t>
            </w:r>
            <w:proofErr w:type="spellStart"/>
            <w:r>
              <w:rPr>
                <w:rFonts w:cs="Arial"/>
                <w:szCs w:val="18"/>
              </w:rPr>
              <w:t>i.e</w:t>
            </w:r>
            <w:proofErr w:type="spellEnd"/>
            <w:r>
              <w:rPr>
                <w:rFonts w:cs="Arial"/>
                <w:szCs w:val="18"/>
              </w:rPr>
              <w:t xml:space="preserve"> URI parameter or JSON body or multipart message)</w:t>
            </w:r>
          </w:p>
        </w:tc>
      </w:tr>
      <w:tr w:rsidR="00C06713" w14:paraId="0E932A25" w14:textId="77777777" w:rsidTr="00C06713">
        <w:trPr>
          <w:jc w:val="center"/>
        </w:trPr>
        <w:tc>
          <w:tcPr>
            <w:tcW w:w="2090" w:type="dxa"/>
            <w:tcBorders>
              <w:top w:val="single" w:sz="4" w:space="0" w:color="auto"/>
              <w:left w:val="single" w:sz="4" w:space="0" w:color="auto"/>
              <w:bottom w:val="single" w:sz="4" w:space="0" w:color="auto"/>
              <w:right w:val="single" w:sz="4" w:space="0" w:color="auto"/>
            </w:tcBorders>
            <w:hideMark/>
          </w:tcPr>
          <w:p w14:paraId="155A4226" w14:textId="77777777" w:rsidR="00C06713" w:rsidRDefault="00C06713">
            <w:pPr>
              <w:pStyle w:val="TAL"/>
            </w:pPr>
            <w:proofErr w:type="spellStart"/>
            <w:r>
              <w:t>ieType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A877C8" w14:textId="77777777" w:rsidR="00C06713" w:rsidRDefault="00C06713">
            <w:pPr>
              <w:pStyle w:val="TAL"/>
            </w:pPr>
            <w:proofErr w:type="spellStart"/>
            <w:r>
              <w:t>IeType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408148A" w14:textId="77777777" w:rsidR="00C06713" w:rsidRDefault="00C0671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508C6A7" w14:textId="77777777" w:rsidR="00C06713" w:rsidRDefault="00C0671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CB9CA50" w14:textId="77777777" w:rsidR="00C06713" w:rsidRDefault="00C06713">
            <w:pPr>
              <w:pStyle w:val="TAL"/>
              <w:rPr>
                <w:rFonts w:cs="Arial"/>
                <w:szCs w:val="18"/>
              </w:rPr>
            </w:pPr>
            <w:r>
              <w:rPr>
                <w:rFonts w:cs="Arial"/>
                <w:szCs w:val="18"/>
              </w:rPr>
              <w:t>This IE shall contain the type of the IE, representing the nature of the information the IE is carrying.</w:t>
            </w:r>
          </w:p>
        </w:tc>
      </w:tr>
      <w:tr w:rsidR="00C06713" w14:paraId="55AD685F" w14:textId="77777777" w:rsidTr="00C06713">
        <w:trPr>
          <w:jc w:val="center"/>
        </w:trPr>
        <w:tc>
          <w:tcPr>
            <w:tcW w:w="2090" w:type="dxa"/>
            <w:tcBorders>
              <w:top w:val="single" w:sz="4" w:space="0" w:color="auto"/>
              <w:left w:val="single" w:sz="4" w:space="0" w:color="auto"/>
              <w:bottom w:val="single" w:sz="4" w:space="0" w:color="auto"/>
              <w:right w:val="single" w:sz="4" w:space="0" w:color="auto"/>
            </w:tcBorders>
            <w:hideMark/>
          </w:tcPr>
          <w:p w14:paraId="3EC48111" w14:textId="77777777" w:rsidR="00C06713" w:rsidRDefault="00C06713">
            <w:pPr>
              <w:pStyle w:val="TAL"/>
            </w:pPr>
            <w:bookmarkStart w:id="82" w:name="_PERM_MCCTEMPBM_CRPT51080040___2" w:colFirst="4" w:colLast="4"/>
            <w:proofErr w:type="spellStart"/>
            <w:r>
              <w:t>reqIe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9848CA" w14:textId="77777777" w:rsidR="00C06713" w:rsidRDefault="00C06713">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42D182A" w14:textId="77777777" w:rsidR="00C06713" w:rsidRDefault="00C0671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104F898" w14:textId="77777777" w:rsidR="00C06713" w:rsidRDefault="00C0671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6C1CA4B" w14:textId="77777777" w:rsidR="00C06713" w:rsidRDefault="00C06713">
            <w:pPr>
              <w:pStyle w:val="TAL"/>
              <w:rPr>
                <w:rFonts w:cs="Arial"/>
                <w:szCs w:val="18"/>
              </w:rPr>
            </w:pPr>
            <w:r>
              <w:rPr>
                <w:rFonts w:cs="Arial"/>
                <w:szCs w:val="18"/>
              </w:rPr>
              <w:t xml:space="preserve">This IE shall be included when the </w:t>
            </w:r>
            <w:proofErr w:type="spellStart"/>
            <w:r>
              <w:rPr>
                <w:rFonts w:cs="Arial"/>
                <w:szCs w:val="18"/>
              </w:rPr>
              <w:t>Ies</w:t>
            </w:r>
            <w:proofErr w:type="spellEnd"/>
            <w:r>
              <w:rPr>
                <w:rFonts w:cs="Arial"/>
                <w:szCs w:val="18"/>
              </w:rPr>
              <w:t xml:space="preserve"> in HTTP/2 request messages of an API need to be protected when forwarded over N32-f. When present, this IE shall contain:</w:t>
            </w:r>
          </w:p>
          <w:p w14:paraId="237A6861" w14:textId="77777777" w:rsidR="00C06713" w:rsidRDefault="00C06713">
            <w:pPr>
              <w:pStyle w:val="B1"/>
              <w:ind w:left="397" w:hanging="141"/>
              <w:rPr>
                <w:rFonts w:ascii="Arial" w:hAnsi="Arial" w:cs="Arial"/>
                <w:sz w:val="18"/>
                <w:szCs w:val="18"/>
              </w:rPr>
            </w:pPr>
            <w:r>
              <w:rPr>
                <w:rFonts w:ascii="Arial" w:hAnsi="Arial" w:cs="Arial"/>
                <w:sz w:val="18"/>
                <w:szCs w:val="18"/>
              </w:rPr>
              <w:t>- The JSON pointer representation of the IE to be protected, if the "</w:t>
            </w:r>
            <w:proofErr w:type="spellStart"/>
            <w:r>
              <w:rPr>
                <w:rFonts w:ascii="Arial" w:hAnsi="Arial" w:cs="Arial"/>
                <w:sz w:val="18"/>
                <w:szCs w:val="18"/>
              </w:rPr>
              <w:t>ieLoc</w:t>
            </w:r>
            <w:proofErr w:type="spellEnd"/>
            <w:r>
              <w:rPr>
                <w:rFonts w:ascii="Arial" w:hAnsi="Arial" w:cs="Arial"/>
                <w:sz w:val="18"/>
                <w:szCs w:val="18"/>
              </w:rPr>
              <w:t xml:space="preserve">" indicates "BODY". Only the JSON pointer of the leaf IEs </w:t>
            </w:r>
            <w:proofErr w:type="gramStart"/>
            <w:r>
              <w:rPr>
                <w:rFonts w:ascii="Arial" w:hAnsi="Arial" w:cs="Arial"/>
                <w:sz w:val="18"/>
                <w:szCs w:val="18"/>
              </w:rPr>
              <w:t>are</w:t>
            </w:r>
            <w:proofErr w:type="gramEnd"/>
            <w:r>
              <w:rPr>
                <w:rFonts w:ascii="Arial" w:hAnsi="Arial" w:cs="Arial"/>
                <w:sz w:val="18"/>
                <w:szCs w:val="18"/>
              </w:rPr>
              <w:t xml:space="preserve"> included;</w:t>
            </w:r>
          </w:p>
          <w:p w14:paraId="2A030F81" w14:textId="141BDD84" w:rsidR="00C06713" w:rsidRDefault="00C06713">
            <w:pPr>
              <w:pStyle w:val="B1"/>
              <w:ind w:left="397" w:hanging="141"/>
              <w:rPr>
                <w:rFonts w:ascii="Arial" w:hAnsi="Arial" w:cs="Arial"/>
                <w:sz w:val="18"/>
                <w:szCs w:val="18"/>
              </w:rPr>
            </w:pPr>
            <w:r>
              <w:rPr>
                <w:rFonts w:ascii="Arial" w:hAnsi="Arial" w:cs="Arial"/>
                <w:sz w:val="18"/>
                <w:szCs w:val="18"/>
              </w:rPr>
              <w:t>- The name of the URI query attribute to be protected, if the "</w:t>
            </w:r>
            <w:proofErr w:type="spellStart"/>
            <w:r>
              <w:rPr>
                <w:rFonts w:ascii="Arial" w:hAnsi="Arial" w:cs="Arial"/>
                <w:sz w:val="18"/>
                <w:szCs w:val="18"/>
              </w:rPr>
              <w:t>ieLoc</w:t>
            </w:r>
            <w:proofErr w:type="spellEnd"/>
            <w:r>
              <w:rPr>
                <w:rFonts w:ascii="Arial" w:hAnsi="Arial" w:cs="Arial"/>
                <w:sz w:val="18"/>
                <w:szCs w:val="18"/>
              </w:rPr>
              <w:t>" indicates "URI_PARAM"</w:t>
            </w:r>
            <w:ins w:id="83" w:author="Hiroshi Ishikawa (石川 寛) NTT DOCOMO r03" w:date="2024-02-16T14:11:00Z">
              <w:r w:rsidR="009C22AB">
                <w:rPr>
                  <w:rFonts w:ascii="Arial" w:hAnsi="Arial" w:cs="Arial"/>
                  <w:sz w:val="18"/>
                  <w:szCs w:val="18"/>
                </w:rPr>
                <w:t xml:space="preserve"> (NOTE</w:t>
              </w:r>
              <w:r w:rsidR="009C22AB">
                <w:rPr>
                  <w:rFonts w:ascii="Arial" w:hAnsi="Arial" w:cs="Arial"/>
                  <w:sz w:val="18"/>
                  <w:szCs w:val="18"/>
                  <w:lang w:val="en-US"/>
                </w:rPr>
                <w:t> </w:t>
              </w:r>
              <w:r w:rsidR="009C22AB" w:rsidRPr="009E0DBD">
                <w:rPr>
                  <w:rFonts w:ascii="Arial" w:hAnsi="Arial" w:cs="Arial"/>
                  <w:sz w:val="18"/>
                  <w:szCs w:val="18"/>
                  <w:highlight w:val="yellow"/>
                  <w:lang w:val="en-US"/>
                </w:rPr>
                <w:t>X</w:t>
              </w:r>
              <w:proofErr w:type="gramStart"/>
              <w:r w:rsidR="009C22AB">
                <w:rPr>
                  <w:rFonts w:ascii="Arial" w:hAnsi="Arial" w:cs="Arial"/>
                  <w:sz w:val="18"/>
                  <w:szCs w:val="18"/>
                </w:rPr>
                <w:t>)</w:t>
              </w:r>
            </w:ins>
            <w:r>
              <w:rPr>
                <w:rFonts w:ascii="Arial" w:hAnsi="Arial" w:cs="Arial"/>
                <w:sz w:val="18"/>
                <w:szCs w:val="18"/>
              </w:rPr>
              <w:t>;</w:t>
            </w:r>
            <w:proofErr w:type="gramEnd"/>
            <w:ins w:id="84" w:author="Hiroshi Ishikawa (石川 寛) NTT DOCOMO r01" w:date="2024-02-16T09:28:00Z">
              <w:r w:rsidR="001A52A4">
                <w:rPr>
                  <w:rFonts w:ascii="Arial" w:hAnsi="Arial" w:cs="Arial"/>
                  <w:sz w:val="18"/>
                  <w:szCs w:val="18"/>
                </w:rPr>
                <w:t xml:space="preserve"> </w:t>
              </w:r>
            </w:ins>
          </w:p>
          <w:p w14:paraId="52769F87" w14:textId="77777777" w:rsidR="00C06713" w:rsidRDefault="00C06713">
            <w:pPr>
              <w:pStyle w:val="B1"/>
              <w:ind w:left="397" w:hanging="141"/>
              <w:rPr>
                <w:rFonts w:ascii="Arial" w:hAnsi="Arial" w:cs="Arial"/>
                <w:sz w:val="18"/>
                <w:szCs w:val="18"/>
              </w:rPr>
            </w:pPr>
            <w:r>
              <w:rPr>
                <w:rFonts w:ascii="Arial" w:hAnsi="Arial" w:cs="Arial"/>
                <w:sz w:val="18"/>
                <w:szCs w:val="18"/>
              </w:rPr>
              <w:t>- The name of the HTTP header, if the "</w:t>
            </w:r>
            <w:proofErr w:type="spellStart"/>
            <w:r>
              <w:rPr>
                <w:rFonts w:ascii="Arial" w:hAnsi="Arial" w:cs="Arial"/>
                <w:sz w:val="18"/>
                <w:szCs w:val="18"/>
              </w:rPr>
              <w:t>ieLoc</w:t>
            </w:r>
            <w:proofErr w:type="spellEnd"/>
            <w:r>
              <w:rPr>
                <w:rFonts w:ascii="Arial" w:hAnsi="Arial" w:cs="Arial"/>
                <w:sz w:val="18"/>
                <w:szCs w:val="18"/>
              </w:rPr>
              <w:t>" indicates "HEADER</w:t>
            </w:r>
            <w:proofErr w:type="gramStart"/>
            <w:r>
              <w:rPr>
                <w:rFonts w:ascii="Arial" w:hAnsi="Arial" w:cs="Arial"/>
                <w:sz w:val="18"/>
                <w:szCs w:val="18"/>
              </w:rPr>
              <w:t>";</w:t>
            </w:r>
            <w:proofErr w:type="gramEnd"/>
          </w:p>
          <w:p w14:paraId="2BD2EBD1" w14:textId="77777777" w:rsidR="00C06713" w:rsidRDefault="00C06713">
            <w:pPr>
              <w:pStyle w:val="B1"/>
              <w:ind w:left="397" w:hanging="141"/>
              <w:rPr>
                <w:rFonts w:ascii="Arial" w:hAnsi="Arial" w:cs="Arial"/>
                <w:sz w:val="18"/>
                <w:szCs w:val="18"/>
              </w:rPr>
            </w:pPr>
            <w:r>
              <w:rPr>
                <w:rFonts w:ascii="Arial" w:hAnsi="Arial" w:cs="Arial"/>
                <w:sz w:val="18"/>
                <w:szCs w:val="18"/>
              </w:rPr>
              <w:t xml:space="preserve">- The JSON pointer representation of the attribute defined with the </w:t>
            </w:r>
            <w:proofErr w:type="spellStart"/>
            <w:r>
              <w:rPr>
                <w:rFonts w:ascii="Arial" w:hAnsi="Arial" w:cs="Arial"/>
                <w:sz w:val="18"/>
                <w:szCs w:val="18"/>
              </w:rPr>
              <w:t>RefToBinaryData</w:t>
            </w:r>
            <w:proofErr w:type="spellEnd"/>
            <w:r>
              <w:rPr>
                <w:rFonts w:ascii="Arial" w:hAnsi="Arial" w:cs="Arial"/>
                <w:sz w:val="18"/>
                <w:szCs w:val="18"/>
              </w:rPr>
              <w:t xml:space="preserve"> type if the "</w:t>
            </w:r>
            <w:proofErr w:type="spellStart"/>
            <w:r>
              <w:rPr>
                <w:rFonts w:ascii="Arial" w:hAnsi="Arial" w:cs="Arial"/>
                <w:sz w:val="18"/>
                <w:szCs w:val="18"/>
              </w:rPr>
              <w:t>ieLoc</w:t>
            </w:r>
            <w:proofErr w:type="spellEnd"/>
            <w:r>
              <w:rPr>
                <w:rFonts w:ascii="Arial" w:hAnsi="Arial" w:cs="Arial"/>
                <w:sz w:val="18"/>
                <w:szCs w:val="18"/>
              </w:rPr>
              <w:t xml:space="preserve">" indicates "MULTIPART_BINARY". It shall be encoded as: &lt;JSON Pointer of the attribute defined with the </w:t>
            </w:r>
            <w:proofErr w:type="spellStart"/>
            <w:r>
              <w:rPr>
                <w:rFonts w:ascii="Arial" w:hAnsi="Arial" w:cs="Arial"/>
                <w:sz w:val="18"/>
                <w:szCs w:val="18"/>
              </w:rPr>
              <w:t>RefToBinaryData</w:t>
            </w:r>
            <w:proofErr w:type="spellEnd"/>
            <w:r>
              <w:rPr>
                <w:rFonts w:ascii="Arial" w:hAnsi="Arial" w:cs="Arial"/>
                <w:sz w:val="18"/>
                <w:szCs w:val="18"/>
              </w:rPr>
              <w:t xml:space="preserve"> type&gt;/data.</w:t>
            </w:r>
          </w:p>
        </w:tc>
      </w:tr>
      <w:tr w:rsidR="00C06713" w14:paraId="08F80542" w14:textId="77777777" w:rsidTr="00C06713">
        <w:trPr>
          <w:jc w:val="center"/>
        </w:trPr>
        <w:tc>
          <w:tcPr>
            <w:tcW w:w="2090" w:type="dxa"/>
            <w:tcBorders>
              <w:top w:val="single" w:sz="4" w:space="0" w:color="auto"/>
              <w:left w:val="single" w:sz="4" w:space="0" w:color="auto"/>
              <w:bottom w:val="single" w:sz="4" w:space="0" w:color="auto"/>
              <w:right w:val="single" w:sz="4" w:space="0" w:color="auto"/>
            </w:tcBorders>
            <w:hideMark/>
          </w:tcPr>
          <w:p w14:paraId="7889EE3B" w14:textId="77777777" w:rsidR="00C06713" w:rsidRDefault="00C06713">
            <w:pPr>
              <w:pStyle w:val="TAL"/>
            </w:pPr>
            <w:bookmarkStart w:id="85" w:name="_PERM_MCCTEMPBM_CRPT51080041___2" w:colFirst="4" w:colLast="4"/>
            <w:bookmarkEnd w:id="82"/>
            <w:proofErr w:type="spellStart"/>
            <w:r>
              <w:t>rspIe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8558F3" w14:textId="77777777" w:rsidR="00C06713" w:rsidRDefault="00C06713">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CB24482" w14:textId="77777777" w:rsidR="00C06713" w:rsidRDefault="00C0671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DFB0E17" w14:textId="77777777" w:rsidR="00C06713" w:rsidRDefault="00C0671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3583A2F" w14:textId="77777777" w:rsidR="00C06713" w:rsidRDefault="00C06713">
            <w:pPr>
              <w:pStyle w:val="TAL"/>
              <w:rPr>
                <w:rFonts w:cs="Arial"/>
                <w:szCs w:val="18"/>
              </w:rPr>
            </w:pPr>
            <w:r>
              <w:rPr>
                <w:rFonts w:cs="Arial"/>
                <w:szCs w:val="18"/>
              </w:rPr>
              <w:t>This IE shall be included when the IEs in HTTP/2 response messages of an API need to be protected when forwarded over N32-f. When present, this IE shall contain:</w:t>
            </w:r>
          </w:p>
          <w:p w14:paraId="2ABCEEE6" w14:textId="77777777" w:rsidR="00C06713" w:rsidRDefault="00C06713">
            <w:pPr>
              <w:pStyle w:val="B1"/>
              <w:ind w:left="397" w:hanging="141"/>
              <w:rPr>
                <w:rFonts w:ascii="Arial" w:hAnsi="Arial" w:cs="Arial"/>
                <w:sz w:val="18"/>
                <w:szCs w:val="18"/>
              </w:rPr>
            </w:pPr>
            <w:r>
              <w:rPr>
                <w:rFonts w:ascii="Arial" w:hAnsi="Arial" w:cs="Arial"/>
                <w:sz w:val="18"/>
                <w:szCs w:val="18"/>
              </w:rPr>
              <w:t>- The JSON pointer representation of the IE to be protected, if the "</w:t>
            </w:r>
            <w:proofErr w:type="spellStart"/>
            <w:r>
              <w:rPr>
                <w:rFonts w:ascii="Arial" w:hAnsi="Arial" w:cs="Arial"/>
                <w:sz w:val="18"/>
                <w:szCs w:val="18"/>
              </w:rPr>
              <w:t>ieLoc</w:t>
            </w:r>
            <w:proofErr w:type="spellEnd"/>
            <w:r>
              <w:rPr>
                <w:rFonts w:ascii="Arial" w:hAnsi="Arial" w:cs="Arial"/>
                <w:sz w:val="18"/>
                <w:szCs w:val="18"/>
              </w:rPr>
              <w:t xml:space="preserve">" indicates "BODY". Only the JSON pointer of the leaf IEs </w:t>
            </w:r>
            <w:proofErr w:type="gramStart"/>
            <w:r>
              <w:rPr>
                <w:rFonts w:ascii="Arial" w:hAnsi="Arial" w:cs="Arial"/>
                <w:sz w:val="18"/>
                <w:szCs w:val="18"/>
              </w:rPr>
              <w:t>are</w:t>
            </w:r>
            <w:proofErr w:type="gramEnd"/>
            <w:r>
              <w:rPr>
                <w:rFonts w:ascii="Arial" w:hAnsi="Arial" w:cs="Arial"/>
                <w:sz w:val="18"/>
                <w:szCs w:val="18"/>
              </w:rPr>
              <w:t xml:space="preserve"> included;</w:t>
            </w:r>
          </w:p>
          <w:p w14:paraId="2D25AE85" w14:textId="75008CF6" w:rsidR="00C06713" w:rsidRPr="009E0DBD" w:rsidRDefault="00C06713">
            <w:pPr>
              <w:pStyle w:val="B1"/>
              <w:ind w:left="397" w:hanging="141"/>
              <w:rPr>
                <w:rFonts w:ascii="Arial" w:hAnsi="Arial" w:cs="Arial"/>
                <w:sz w:val="18"/>
                <w:szCs w:val="18"/>
                <w:lang w:val="en-US"/>
              </w:rPr>
            </w:pPr>
            <w:r>
              <w:rPr>
                <w:rFonts w:ascii="Arial" w:hAnsi="Arial" w:cs="Arial"/>
                <w:sz w:val="18"/>
                <w:szCs w:val="18"/>
              </w:rPr>
              <w:t>- The name of the URI query attribute to be protected, if the "</w:t>
            </w:r>
            <w:proofErr w:type="spellStart"/>
            <w:r>
              <w:rPr>
                <w:rFonts w:ascii="Arial" w:hAnsi="Arial" w:cs="Arial"/>
                <w:sz w:val="18"/>
                <w:szCs w:val="18"/>
              </w:rPr>
              <w:t>ieLoc</w:t>
            </w:r>
            <w:proofErr w:type="spellEnd"/>
            <w:r>
              <w:rPr>
                <w:rFonts w:ascii="Arial" w:hAnsi="Arial" w:cs="Arial"/>
                <w:sz w:val="18"/>
                <w:szCs w:val="18"/>
              </w:rPr>
              <w:t>" indicates "URI_PARAM"</w:t>
            </w:r>
            <w:ins w:id="86" w:author="Hiroshi Ishikawa (石川 寛) NTT DOCOMO r01" w:date="2024-02-16T09:29:00Z">
              <w:r w:rsidR="00C74778">
                <w:rPr>
                  <w:rFonts w:ascii="Arial" w:hAnsi="Arial" w:cs="Arial"/>
                  <w:sz w:val="18"/>
                  <w:szCs w:val="18"/>
                </w:rPr>
                <w:t xml:space="preserve"> (NOTE</w:t>
              </w:r>
              <w:r w:rsidR="00C74778">
                <w:rPr>
                  <w:rFonts w:ascii="Arial" w:hAnsi="Arial" w:cs="Arial"/>
                  <w:sz w:val="18"/>
                  <w:szCs w:val="18"/>
                  <w:lang w:val="en-US"/>
                </w:rPr>
                <w:t> </w:t>
              </w:r>
              <w:r w:rsidR="00C74778" w:rsidRPr="009E0DBD">
                <w:rPr>
                  <w:rFonts w:ascii="Arial" w:hAnsi="Arial" w:cs="Arial"/>
                  <w:sz w:val="18"/>
                  <w:szCs w:val="18"/>
                  <w:highlight w:val="yellow"/>
                  <w:lang w:val="en-US"/>
                </w:rPr>
                <w:t>X</w:t>
              </w:r>
              <w:proofErr w:type="gramStart"/>
              <w:r w:rsidR="00C74778">
                <w:rPr>
                  <w:rFonts w:ascii="Arial" w:hAnsi="Arial" w:cs="Arial"/>
                  <w:sz w:val="18"/>
                  <w:szCs w:val="18"/>
                </w:rPr>
                <w:t>)</w:t>
              </w:r>
            </w:ins>
            <w:r>
              <w:rPr>
                <w:rFonts w:ascii="Arial" w:hAnsi="Arial" w:cs="Arial"/>
                <w:sz w:val="18"/>
                <w:szCs w:val="18"/>
              </w:rPr>
              <w:t>;</w:t>
            </w:r>
            <w:proofErr w:type="gramEnd"/>
          </w:p>
          <w:p w14:paraId="19A4EA4D" w14:textId="77777777" w:rsidR="00C06713" w:rsidRDefault="00C06713">
            <w:pPr>
              <w:pStyle w:val="B1"/>
              <w:ind w:left="397" w:hanging="141"/>
              <w:rPr>
                <w:rFonts w:ascii="Arial" w:hAnsi="Arial" w:cs="Arial"/>
                <w:sz w:val="18"/>
                <w:szCs w:val="18"/>
              </w:rPr>
            </w:pPr>
            <w:r>
              <w:rPr>
                <w:rFonts w:ascii="Arial" w:hAnsi="Arial" w:cs="Arial"/>
                <w:sz w:val="18"/>
                <w:szCs w:val="18"/>
              </w:rPr>
              <w:t>- The name of the HTTP header, if the "</w:t>
            </w:r>
            <w:proofErr w:type="spellStart"/>
            <w:r>
              <w:rPr>
                <w:rFonts w:ascii="Arial" w:hAnsi="Arial" w:cs="Arial"/>
                <w:sz w:val="18"/>
                <w:szCs w:val="18"/>
              </w:rPr>
              <w:t>ieLoc</w:t>
            </w:r>
            <w:proofErr w:type="spellEnd"/>
            <w:r>
              <w:rPr>
                <w:rFonts w:ascii="Arial" w:hAnsi="Arial" w:cs="Arial"/>
                <w:sz w:val="18"/>
                <w:szCs w:val="18"/>
              </w:rPr>
              <w:t>" indicates "HEADER</w:t>
            </w:r>
            <w:proofErr w:type="gramStart"/>
            <w:r>
              <w:rPr>
                <w:rFonts w:ascii="Arial" w:hAnsi="Arial" w:cs="Arial"/>
                <w:sz w:val="18"/>
                <w:szCs w:val="18"/>
              </w:rPr>
              <w:t>";</w:t>
            </w:r>
            <w:proofErr w:type="gramEnd"/>
          </w:p>
          <w:p w14:paraId="66BD5879" w14:textId="77777777" w:rsidR="00C06713" w:rsidRDefault="00C06713">
            <w:pPr>
              <w:pStyle w:val="B1"/>
              <w:ind w:left="397" w:hanging="141"/>
              <w:rPr>
                <w:rFonts w:ascii="Arial" w:hAnsi="Arial" w:cs="Arial"/>
                <w:sz w:val="18"/>
                <w:szCs w:val="18"/>
              </w:rPr>
            </w:pPr>
            <w:r>
              <w:rPr>
                <w:rFonts w:ascii="Arial" w:hAnsi="Arial" w:cs="Arial"/>
                <w:sz w:val="18"/>
                <w:szCs w:val="18"/>
              </w:rPr>
              <w:t xml:space="preserve">- The JSON pointer representation of the attribute defined with the </w:t>
            </w:r>
            <w:proofErr w:type="spellStart"/>
            <w:r>
              <w:rPr>
                <w:rFonts w:ascii="Arial" w:hAnsi="Arial" w:cs="Arial"/>
                <w:sz w:val="18"/>
                <w:szCs w:val="18"/>
              </w:rPr>
              <w:t>RefToBinaryData</w:t>
            </w:r>
            <w:proofErr w:type="spellEnd"/>
            <w:r>
              <w:rPr>
                <w:rFonts w:ascii="Arial" w:hAnsi="Arial" w:cs="Arial"/>
                <w:sz w:val="18"/>
                <w:szCs w:val="18"/>
              </w:rPr>
              <w:t xml:space="preserve"> type if the "</w:t>
            </w:r>
            <w:proofErr w:type="spellStart"/>
            <w:r>
              <w:rPr>
                <w:rFonts w:ascii="Arial" w:hAnsi="Arial" w:cs="Arial"/>
                <w:sz w:val="18"/>
                <w:szCs w:val="18"/>
              </w:rPr>
              <w:t>ieLoc</w:t>
            </w:r>
            <w:proofErr w:type="spellEnd"/>
            <w:r>
              <w:rPr>
                <w:rFonts w:ascii="Arial" w:hAnsi="Arial" w:cs="Arial"/>
                <w:sz w:val="18"/>
                <w:szCs w:val="18"/>
              </w:rPr>
              <w:t xml:space="preserve">" indicates "MULTIPART_BINARY". It shall be encoded as: &lt;JSON Pointer of the attribute defined with the </w:t>
            </w:r>
            <w:proofErr w:type="spellStart"/>
            <w:r>
              <w:rPr>
                <w:rFonts w:ascii="Arial" w:hAnsi="Arial" w:cs="Arial"/>
                <w:sz w:val="18"/>
                <w:szCs w:val="18"/>
              </w:rPr>
              <w:t>RefToBinaryData</w:t>
            </w:r>
            <w:proofErr w:type="spellEnd"/>
            <w:r>
              <w:rPr>
                <w:rFonts w:ascii="Arial" w:hAnsi="Arial" w:cs="Arial"/>
                <w:sz w:val="18"/>
                <w:szCs w:val="18"/>
              </w:rPr>
              <w:t xml:space="preserve"> type&gt;/data.</w:t>
            </w:r>
          </w:p>
        </w:tc>
      </w:tr>
      <w:bookmarkEnd w:id="85"/>
      <w:tr w:rsidR="00C06713" w14:paraId="174911E3" w14:textId="77777777" w:rsidTr="00C06713">
        <w:trPr>
          <w:jc w:val="center"/>
        </w:trPr>
        <w:tc>
          <w:tcPr>
            <w:tcW w:w="2090" w:type="dxa"/>
            <w:tcBorders>
              <w:top w:val="single" w:sz="4" w:space="0" w:color="auto"/>
              <w:left w:val="single" w:sz="4" w:space="0" w:color="auto"/>
              <w:bottom w:val="single" w:sz="4" w:space="0" w:color="auto"/>
              <w:right w:val="single" w:sz="4" w:space="0" w:color="auto"/>
            </w:tcBorders>
            <w:hideMark/>
          </w:tcPr>
          <w:p w14:paraId="2DEE6CA6" w14:textId="77777777" w:rsidR="00C06713" w:rsidRDefault="00C06713">
            <w:pPr>
              <w:pStyle w:val="TAL"/>
            </w:pPr>
            <w:proofErr w:type="spellStart"/>
            <w:r>
              <w:t>isModifiable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CAF492" w14:textId="77777777" w:rsidR="00C06713" w:rsidRDefault="00C0671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155DD4" w14:textId="77777777" w:rsidR="00C06713" w:rsidRDefault="00C0671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DBD7139" w14:textId="77777777" w:rsidR="00C06713" w:rsidRDefault="00C067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AD5E11" w14:textId="77777777" w:rsidR="00C06713" w:rsidRDefault="00C06713">
            <w:pPr>
              <w:pStyle w:val="TAL"/>
              <w:rPr>
                <w:rFonts w:cs="Arial"/>
                <w:szCs w:val="18"/>
              </w:rPr>
            </w:pPr>
            <w:r>
              <w:rPr>
                <w:rFonts w:cs="Arial"/>
                <w:szCs w:val="18"/>
              </w:rPr>
              <w:t>This IE shall be included if the IE is allowed to be modified by all IPX(s) on the side of the SEPP sending the API IE mapping. When present,</w:t>
            </w:r>
          </w:p>
          <w:p w14:paraId="40FE7B28" w14:textId="77777777" w:rsidR="00C06713" w:rsidRDefault="00C06713">
            <w:pPr>
              <w:pStyle w:val="TAL"/>
              <w:rPr>
                <w:rFonts w:cs="Arial"/>
                <w:szCs w:val="18"/>
              </w:rPr>
            </w:pPr>
          </w:p>
          <w:p w14:paraId="7DC78438" w14:textId="77777777" w:rsidR="00C06713" w:rsidRDefault="00C06713">
            <w:pPr>
              <w:pStyle w:val="B1"/>
              <w:ind w:left="397" w:hanging="141"/>
              <w:rPr>
                <w:rFonts w:ascii="Arial" w:hAnsi="Arial" w:cs="Arial"/>
                <w:sz w:val="18"/>
                <w:szCs w:val="18"/>
              </w:rPr>
            </w:pPr>
            <w:bookmarkStart w:id="87" w:name="_PERM_MCCTEMPBM_CRPT51080042___2"/>
            <w:r>
              <w:rPr>
                <w:rFonts w:ascii="Arial" w:hAnsi="Arial" w:cs="Arial"/>
                <w:sz w:val="18"/>
                <w:szCs w:val="18"/>
              </w:rPr>
              <w:t>- true, indicates that the IE is allowed to be modified by all IPX</w:t>
            </w:r>
            <w:r>
              <w:rPr>
                <w:rFonts w:cs="Arial"/>
                <w:szCs w:val="18"/>
              </w:rPr>
              <w:t>(s)</w:t>
            </w:r>
            <w:r>
              <w:rPr>
                <w:rFonts w:ascii="Arial" w:hAnsi="Arial" w:cs="Arial"/>
                <w:sz w:val="18"/>
                <w:szCs w:val="18"/>
              </w:rPr>
              <w:t xml:space="preserve"> on the side of the </w:t>
            </w:r>
            <w:proofErr w:type="gramStart"/>
            <w:r>
              <w:rPr>
                <w:rFonts w:ascii="Arial" w:hAnsi="Arial" w:cs="Arial"/>
                <w:sz w:val="18"/>
                <w:szCs w:val="18"/>
              </w:rPr>
              <w:t>SEPP;</w:t>
            </w:r>
            <w:proofErr w:type="gramEnd"/>
          </w:p>
          <w:p w14:paraId="6A285E9D" w14:textId="77777777" w:rsidR="00C06713" w:rsidRDefault="00C06713">
            <w:pPr>
              <w:pStyle w:val="B1"/>
              <w:ind w:left="397" w:hanging="141"/>
              <w:rPr>
                <w:rFonts w:ascii="Arial" w:hAnsi="Arial" w:cs="Arial"/>
                <w:sz w:val="18"/>
                <w:szCs w:val="18"/>
              </w:rPr>
            </w:pPr>
            <w:r>
              <w:rPr>
                <w:rFonts w:ascii="Arial" w:hAnsi="Arial" w:cs="Arial"/>
                <w:sz w:val="18"/>
                <w:szCs w:val="18"/>
              </w:rPr>
              <w:t xml:space="preserve">- false, indicates that the IE is not allowed to be modified by any IPX on the side of the </w:t>
            </w:r>
            <w:proofErr w:type="gramStart"/>
            <w:r>
              <w:rPr>
                <w:rFonts w:ascii="Arial" w:hAnsi="Arial" w:cs="Arial"/>
                <w:sz w:val="18"/>
                <w:szCs w:val="18"/>
              </w:rPr>
              <w:t>SEPP;</w:t>
            </w:r>
            <w:proofErr w:type="gramEnd"/>
          </w:p>
          <w:p w14:paraId="29C29A0F" w14:textId="77777777" w:rsidR="00C06713" w:rsidRDefault="00C06713">
            <w:pPr>
              <w:pStyle w:val="B1"/>
              <w:ind w:left="397" w:hanging="141"/>
              <w:rPr>
                <w:rFonts w:ascii="Arial" w:hAnsi="Arial" w:cs="Arial"/>
                <w:sz w:val="18"/>
                <w:szCs w:val="18"/>
              </w:rPr>
            </w:pPr>
            <w:r>
              <w:rPr>
                <w:rFonts w:ascii="Arial" w:hAnsi="Arial" w:cs="Arial"/>
                <w:sz w:val="18"/>
                <w:szCs w:val="18"/>
              </w:rPr>
              <w:t>- default is false.</w:t>
            </w:r>
            <w:bookmarkEnd w:id="87"/>
          </w:p>
          <w:p w14:paraId="299CEFF1" w14:textId="77777777" w:rsidR="00C06713" w:rsidRDefault="00C06713">
            <w:pPr>
              <w:pStyle w:val="TAL"/>
              <w:rPr>
                <w:rFonts w:cs="Arial"/>
                <w:szCs w:val="18"/>
              </w:rPr>
            </w:pPr>
            <w:r>
              <w:rPr>
                <w:rFonts w:cs="Arial"/>
                <w:szCs w:val="18"/>
              </w:rPr>
              <w:t>When the IE is not included, the default value shall be applied.</w:t>
            </w:r>
          </w:p>
          <w:p w14:paraId="04ADB6C3" w14:textId="2A8EE881" w:rsidR="00C06713" w:rsidRDefault="00C06713">
            <w:pPr>
              <w:pStyle w:val="TAL"/>
              <w:rPr>
                <w:rFonts w:cs="Arial"/>
                <w:szCs w:val="18"/>
              </w:rPr>
            </w:pPr>
            <w:r>
              <w:rPr>
                <w:rFonts w:cs="Arial"/>
                <w:szCs w:val="18"/>
              </w:rPr>
              <w:t>(NOTE</w:t>
            </w:r>
            <w:ins w:id="88" w:author="Hiroshi Ishikawa (石川 寛) NTT DOCOMO r01" w:date="2024-02-16T09:28:00Z">
              <w:r w:rsidR="007250AF">
                <w:rPr>
                  <w:rFonts w:cs="Arial"/>
                  <w:szCs w:val="18"/>
                  <w:lang w:val="en-US"/>
                </w:rPr>
                <w:t> </w:t>
              </w:r>
              <w:r w:rsidR="007250AF" w:rsidRPr="009E0DBD">
                <w:rPr>
                  <w:rFonts w:cs="Arial"/>
                  <w:szCs w:val="18"/>
                  <w:highlight w:val="yellow"/>
                </w:rPr>
                <w:t>Y</w:t>
              </w:r>
            </w:ins>
            <w:r>
              <w:rPr>
                <w:rFonts w:cs="Arial"/>
                <w:szCs w:val="18"/>
              </w:rPr>
              <w:t>)</w:t>
            </w:r>
          </w:p>
        </w:tc>
      </w:tr>
      <w:tr w:rsidR="00C06713" w14:paraId="47DB223E" w14:textId="77777777" w:rsidTr="00C06713">
        <w:trPr>
          <w:jc w:val="center"/>
        </w:trPr>
        <w:tc>
          <w:tcPr>
            <w:tcW w:w="2090" w:type="dxa"/>
            <w:tcBorders>
              <w:top w:val="single" w:sz="4" w:space="0" w:color="auto"/>
              <w:left w:val="single" w:sz="4" w:space="0" w:color="auto"/>
              <w:bottom w:val="single" w:sz="4" w:space="0" w:color="auto"/>
              <w:right w:val="single" w:sz="4" w:space="0" w:color="auto"/>
            </w:tcBorders>
            <w:hideMark/>
          </w:tcPr>
          <w:p w14:paraId="693FEA09" w14:textId="77777777" w:rsidR="00C06713" w:rsidRDefault="00C06713">
            <w:pPr>
              <w:pStyle w:val="TAL"/>
            </w:pPr>
            <w:proofErr w:type="spellStart"/>
            <w:r>
              <w:lastRenderedPageBreak/>
              <w:t>isModifiableByIpx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023A6D" w14:textId="77777777" w:rsidR="00C06713" w:rsidRDefault="00C06713">
            <w:pPr>
              <w:pStyle w:val="TAL"/>
            </w:pPr>
            <w:r>
              <w:rPr>
                <w:lang w:eastAsia="zh-CN"/>
              </w:rPr>
              <w:t>map(</w:t>
            </w:r>
            <w:proofErr w:type="spellStart"/>
            <w:r>
              <w:rPr>
                <w:lang w:eastAsia="zh-CN"/>
              </w:rPr>
              <w:t>boolean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885BA9" w14:textId="77777777" w:rsidR="00C06713" w:rsidRDefault="00C0671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E314A19" w14:textId="77777777" w:rsidR="00C06713" w:rsidRDefault="00C0671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F4638B" w14:textId="77777777" w:rsidR="00C06713" w:rsidRDefault="00C06713">
            <w:pPr>
              <w:pStyle w:val="TAL"/>
              <w:rPr>
                <w:rFonts w:cs="Arial"/>
                <w:szCs w:val="18"/>
                <w:lang w:eastAsia="zh-CN"/>
              </w:rPr>
            </w:pPr>
            <w:r>
              <w:rPr>
                <w:rFonts w:cs="Arial"/>
                <w:szCs w:val="18"/>
                <w:lang w:eastAsia="zh-CN"/>
              </w:rPr>
              <w:t xml:space="preserve">This IE shall be included if the IE is allowed to be modified by some of (but not all) the IPX(s) on the side of the SEPP sending the API IE mapping. The key </w:t>
            </w:r>
            <w:proofErr w:type="gramStart"/>
            <w:r>
              <w:rPr>
                <w:rFonts w:cs="Arial"/>
                <w:szCs w:val="18"/>
                <w:lang w:eastAsia="zh-CN"/>
              </w:rPr>
              <w:t>of</w:t>
            </w:r>
            <w:proofErr w:type="gramEnd"/>
            <w:r>
              <w:rPr>
                <w:rFonts w:cs="Arial"/>
                <w:szCs w:val="18"/>
                <w:lang w:eastAsia="zh-CN"/>
              </w:rPr>
              <w:t xml:space="preserve"> the map is the </w:t>
            </w:r>
            <w:proofErr w:type="spellStart"/>
            <w:r>
              <w:rPr>
                <w:i/>
                <w:lang w:eastAsia="zh-CN"/>
              </w:rPr>
              <w:t>ipxProviderId</w:t>
            </w:r>
            <w:proofErr w:type="spellEnd"/>
            <w:r>
              <w:rPr>
                <w:rFonts w:cs="Arial"/>
                <w:i/>
                <w:szCs w:val="18"/>
                <w:lang w:eastAsia="zh-CN"/>
              </w:rPr>
              <w:t xml:space="preserve"> </w:t>
            </w:r>
            <w:r>
              <w:rPr>
                <w:rFonts w:cs="Arial"/>
                <w:szCs w:val="18"/>
                <w:lang w:eastAsia="zh-CN"/>
              </w:rPr>
              <w:t xml:space="preserve">for which the </w:t>
            </w:r>
            <w:proofErr w:type="spellStart"/>
            <w:r>
              <w:rPr>
                <w:lang w:eastAsia="zh-CN"/>
              </w:rPr>
              <w:t>boolean</w:t>
            </w:r>
            <w:proofErr w:type="spellEnd"/>
            <w:r>
              <w:rPr>
                <w:rFonts w:cs="Arial"/>
                <w:szCs w:val="18"/>
                <w:lang w:eastAsia="zh-CN"/>
              </w:rPr>
              <w:t xml:space="preserve"> applies.</w:t>
            </w:r>
          </w:p>
          <w:p w14:paraId="419BA9C2" w14:textId="77777777" w:rsidR="00C06713" w:rsidRDefault="00C06713">
            <w:pPr>
              <w:pStyle w:val="TAL"/>
              <w:rPr>
                <w:rFonts w:cs="Arial"/>
                <w:szCs w:val="18"/>
                <w:lang w:eastAsia="zh-CN"/>
              </w:rPr>
            </w:pPr>
          </w:p>
          <w:p w14:paraId="0BCC3E4A" w14:textId="77777777" w:rsidR="00C06713" w:rsidRDefault="00C06713">
            <w:pPr>
              <w:pStyle w:val="TAL"/>
              <w:rPr>
                <w:rFonts w:cs="Arial"/>
                <w:szCs w:val="18"/>
              </w:rPr>
            </w:pPr>
            <w:r>
              <w:rPr>
                <w:rFonts w:cs="Arial"/>
                <w:szCs w:val="18"/>
                <w:lang w:eastAsia="zh-CN"/>
              </w:rPr>
              <w:t xml:space="preserve">When present, </w:t>
            </w:r>
            <w:r>
              <w:rPr>
                <w:rFonts w:cs="Arial"/>
                <w:szCs w:val="18"/>
              </w:rPr>
              <w:t xml:space="preserve">each element carries the </w:t>
            </w:r>
            <w:proofErr w:type="spellStart"/>
            <w:r>
              <w:t>isModifiable</w:t>
            </w:r>
            <w:proofErr w:type="spellEnd"/>
            <w:r>
              <w:rPr>
                <w:rFonts w:cs="Arial"/>
                <w:szCs w:val="18"/>
              </w:rPr>
              <w:t xml:space="preserve"> indication for the IPX indicated by the key.</w:t>
            </w:r>
          </w:p>
          <w:p w14:paraId="357E42F3" w14:textId="74341F26" w:rsidR="00C06713" w:rsidRDefault="00C06713">
            <w:pPr>
              <w:pStyle w:val="TAL"/>
              <w:rPr>
                <w:rFonts w:cs="Arial"/>
                <w:szCs w:val="18"/>
              </w:rPr>
            </w:pPr>
            <w:r>
              <w:rPr>
                <w:rFonts w:cs="Arial"/>
                <w:szCs w:val="18"/>
              </w:rPr>
              <w:t>(NOTE</w:t>
            </w:r>
            <w:ins w:id="89" w:author="Hiroshi Ishikawa (石川 寛) NTT DOCOMO r01" w:date="2024-02-16T09:28:00Z">
              <w:r w:rsidR="007250AF">
                <w:rPr>
                  <w:rFonts w:cs="Arial"/>
                  <w:szCs w:val="18"/>
                  <w:lang w:val="en-US"/>
                </w:rPr>
                <w:t> </w:t>
              </w:r>
              <w:r w:rsidR="007250AF" w:rsidRPr="009E0DBD">
                <w:rPr>
                  <w:rFonts w:cs="Arial"/>
                  <w:szCs w:val="18"/>
                  <w:highlight w:val="yellow"/>
                </w:rPr>
                <w:t>Y</w:t>
              </w:r>
            </w:ins>
            <w:r>
              <w:rPr>
                <w:rFonts w:cs="Arial"/>
                <w:szCs w:val="18"/>
              </w:rPr>
              <w:t>)</w:t>
            </w:r>
          </w:p>
        </w:tc>
      </w:tr>
      <w:tr w:rsidR="00C06713" w14:paraId="4DE4991A" w14:textId="77777777" w:rsidTr="00C06713">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2F426BA" w14:textId="426ADBA3" w:rsidR="00C74778" w:rsidRPr="009E0DBD" w:rsidRDefault="00C74778">
            <w:pPr>
              <w:pStyle w:val="TAN"/>
              <w:rPr>
                <w:ins w:id="90" w:author="Hiroshi Ishikawa (石川 寛) NTT DOCOMO r01" w:date="2024-02-16T09:29:00Z"/>
                <w:rFonts w:eastAsia="ＭＳ 明朝"/>
                <w:lang w:val="en-US" w:eastAsia="ja-JP"/>
              </w:rPr>
            </w:pPr>
            <w:ins w:id="91" w:author="Hiroshi Ishikawa (石川 寛) NTT DOCOMO r01" w:date="2024-02-16T09:29:00Z">
              <w:r>
                <w:rPr>
                  <w:rFonts w:eastAsia="ＭＳ 明朝" w:hint="eastAsia"/>
                  <w:lang w:eastAsia="ja-JP"/>
                </w:rPr>
                <w:t>N</w:t>
              </w:r>
              <w:r>
                <w:rPr>
                  <w:rFonts w:eastAsia="ＭＳ 明朝"/>
                  <w:lang w:eastAsia="ja-JP"/>
                </w:rPr>
                <w:t>OTE</w:t>
              </w:r>
              <w:r>
                <w:rPr>
                  <w:rFonts w:eastAsia="ＭＳ 明朝"/>
                  <w:lang w:val="en-US" w:eastAsia="ja-JP"/>
                </w:rPr>
                <w:t> </w:t>
              </w:r>
              <w:r w:rsidRPr="009E0DBD">
                <w:rPr>
                  <w:rFonts w:eastAsia="ＭＳ 明朝"/>
                  <w:highlight w:val="yellow"/>
                  <w:lang w:val="en-US" w:eastAsia="ja-JP"/>
                </w:rPr>
                <w:t>X</w:t>
              </w:r>
              <w:r>
                <w:rPr>
                  <w:rFonts w:eastAsia="ＭＳ 明朝"/>
                  <w:lang w:val="en-US" w:eastAsia="ja-JP"/>
                </w:rPr>
                <w:t>:</w:t>
              </w:r>
            </w:ins>
            <w:ins w:id="92" w:author="Hiroshi Ishikawa (石川 寛) NTT DOCOMO r01" w:date="2024-02-16T09:30:00Z">
              <w:r w:rsidR="00702F55">
                <w:rPr>
                  <w:rFonts w:eastAsia="ＭＳ 明朝"/>
                  <w:lang w:val="en-US" w:eastAsia="ja-JP"/>
                </w:rPr>
                <w:tab/>
                <w:t>SEPP needs to understand the</w:t>
              </w:r>
            </w:ins>
            <w:ins w:id="93" w:author="Hiroshi Ishikawa (石川 寛) NTT DOCOMO r01" w:date="2024-02-16T09:31:00Z">
              <w:r w:rsidR="00845343">
                <w:rPr>
                  <w:rFonts w:eastAsia="ＭＳ 明朝"/>
                  <w:lang w:val="en-US" w:eastAsia="ja-JP"/>
                </w:rPr>
                <w:t xml:space="preserve"> URI</w:t>
              </w:r>
            </w:ins>
            <w:ins w:id="94" w:author="Hiroshi Ishikawa (石川 寛) NTT DOCOMO r01" w:date="2024-02-16T09:30:00Z">
              <w:r w:rsidR="00977A1E">
                <w:rPr>
                  <w:rFonts w:eastAsia="ＭＳ 明朝"/>
                  <w:lang w:val="en-US" w:eastAsia="ja-JP"/>
                </w:rPr>
                <w:t xml:space="preserve"> structures defined </w:t>
              </w:r>
            </w:ins>
            <w:ins w:id="95" w:author="Hiroshi Ishikawa (石川 寛) NTT DOCOMO r01" w:date="2024-02-16T09:31:00Z">
              <w:r w:rsidR="00845343">
                <w:rPr>
                  <w:rFonts w:eastAsia="ＭＳ 明朝"/>
                  <w:lang w:val="en-US" w:eastAsia="ja-JP"/>
                </w:rPr>
                <w:t xml:space="preserve">in </w:t>
              </w:r>
            </w:ins>
            <w:ins w:id="96" w:author="Hiroshi Ishikawa (石川 寛) NTT DOCOMO r02" w:date="2024-02-16T13:04:00Z">
              <w:r w:rsidR="00393BA4">
                <w:t>Open</w:t>
              </w:r>
            </w:ins>
            <w:ins w:id="97" w:author="Hiroshi Ishikawa (石川 寛) NTT DOCOMO r01" w:date="2024-02-16T09:31:00Z">
              <w:r w:rsidR="00845343">
                <w:rPr>
                  <w:rFonts w:eastAsia="ＭＳ 明朝"/>
                  <w:lang w:val="en-US" w:eastAsia="ja-JP"/>
                </w:rPr>
                <w:t>API files</w:t>
              </w:r>
              <w:r w:rsidR="009E0DBD">
                <w:rPr>
                  <w:rFonts w:eastAsia="ＭＳ 明朝"/>
                  <w:lang w:val="en-US" w:eastAsia="ja-JP"/>
                </w:rPr>
                <w:t xml:space="preserve"> </w:t>
              </w:r>
            </w:ins>
            <w:ins w:id="98" w:author="Hiroshi Ishikawa (石川 寛) NTT DOCOMO r03" w:date="2024-02-19T10:20:00Z">
              <w:r w:rsidR="001555F1">
                <w:rPr>
                  <w:rFonts w:eastAsia="ＭＳ 明朝"/>
                  <w:lang w:val="en-US" w:eastAsia="ja-JP"/>
                </w:rPr>
                <w:t>for protecting the correct substrings of the path.</w:t>
              </w:r>
            </w:ins>
          </w:p>
          <w:p w14:paraId="3CBD86AE" w14:textId="431A4C76" w:rsidR="00C06713" w:rsidRDefault="00C06713">
            <w:pPr>
              <w:pStyle w:val="TAN"/>
              <w:rPr>
                <w:rFonts w:cs="Arial"/>
                <w:szCs w:val="18"/>
                <w:lang w:eastAsia="zh-CN"/>
              </w:rPr>
            </w:pPr>
            <w:r>
              <w:t>NOTE</w:t>
            </w:r>
            <w:ins w:id="99" w:author="Hiroshi Ishikawa (石川 寛) NTT DOCOMO r01" w:date="2024-02-16T09:28:00Z">
              <w:r w:rsidR="007250AF">
                <w:rPr>
                  <w:lang w:val="en-US"/>
                </w:rPr>
                <w:t> </w:t>
              </w:r>
              <w:r w:rsidR="007250AF" w:rsidRPr="009E0DBD">
                <w:rPr>
                  <w:highlight w:val="yellow"/>
                </w:rPr>
                <w:t>Y</w:t>
              </w:r>
            </w:ins>
            <w:r>
              <w:t>:</w:t>
            </w:r>
            <w:r>
              <w:rPr>
                <w:lang w:val="en-US" w:eastAsia="zh-CN"/>
              </w:rPr>
              <w:tab/>
            </w:r>
            <w:r>
              <w:t xml:space="preserve">Either </w:t>
            </w:r>
            <w:proofErr w:type="spellStart"/>
            <w:r>
              <w:t>isModifiable</w:t>
            </w:r>
            <w:proofErr w:type="spellEnd"/>
            <w:r>
              <w:t xml:space="preserve"> or </w:t>
            </w:r>
            <w:proofErr w:type="spellStart"/>
            <w:r>
              <w:t>isModifiableByIpx</w:t>
            </w:r>
            <w:proofErr w:type="spellEnd"/>
            <w:r>
              <w:t xml:space="preserve"> may be present, but not both.</w:t>
            </w:r>
          </w:p>
        </w:tc>
      </w:tr>
    </w:tbl>
    <w:p w14:paraId="55D256C2" w14:textId="77777777" w:rsidR="00C06713" w:rsidRDefault="00C06713" w:rsidP="00C06713"/>
    <w:p w14:paraId="3613266B" w14:textId="77777777" w:rsidR="00C06713" w:rsidRDefault="00C06713" w:rsidP="00C06713"/>
    <w:p w14:paraId="17B5972A" w14:textId="77777777" w:rsidR="00C06713" w:rsidRDefault="00C06713" w:rsidP="00C067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ADDC4B" w14:textId="77777777" w:rsidR="00C06713" w:rsidRDefault="00C06713"/>
    <w:p w14:paraId="0BE84094" w14:textId="77777777" w:rsidR="00361F5F" w:rsidRDefault="00D62C84">
      <w:pPr>
        <w:pStyle w:val="31"/>
      </w:pPr>
      <w:bookmarkStart w:id="100" w:name="_Toc34205828"/>
      <w:bookmarkStart w:id="101" w:name="_Toc24986400"/>
      <w:bookmarkStart w:id="102" w:name="_Toc39062012"/>
      <w:bookmarkStart w:id="103" w:name="_Toc43277254"/>
      <w:bookmarkStart w:id="104" w:name="_Toc49847584"/>
      <w:bookmarkStart w:id="105" w:name="_Toc56419565"/>
      <w:bookmarkStart w:id="106" w:name="_Toc112683373"/>
      <w:bookmarkStart w:id="107" w:name="_Toc153888020"/>
      <w:r>
        <w:t>6.2.5</w:t>
      </w:r>
      <w:r>
        <w:tab/>
        <w:t>Data Model</w:t>
      </w:r>
      <w:bookmarkEnd w:id="100"/>
      <w:bookmarkEnd w:id="101"/>
      <w:bookmarkEnd w:id="102"/>
      <w:bookmarkEnd w:id="103"/>
      <w:bookmarkEnd w:id="104"/>
      <w:bookmarkEnd w:id="105"/>
      <w:bookmarkEnd w:id="106"/>
      <w:bookmarkEnd w:id="107"/>
    </w:p>
    <w:p w14:paraId="6802358B" w14:textId="77777777" w:rsidR="00361F5F" w:rsidRDefault="00D62C84">
      <w:pPr>
        <w:pStyle w:val="41"/>
      </w:pPr>
      <w:bookmarkStart w:id="108" w:name="_Toc34205829"/>
      <w:bookmarkStart w:id="109" w:name="_Toc39062013"/>
      <w:bookmarkStart w:id="110" w:name="_Toc43277255"/>
      <w:bookmarkStart w:id="111" w:name="_Toc24986401"/>
      <w:bookmarkStart w:id="112" w:name="_Toc112683374"/>
      <w:bookmarkStart w:id="113" w:name="_Toc153888021"/>
      <w:bookmarkStart w:id="114" w:name="_Toc49847585"/>
      <w:bookmarkStart w:id="115" w:name="_Toc56419566"/>
      <w:r>
        <w:t>6.2.5.1</w:t>
      </w:r>
      <w:r>
        <w:tab/>
        <w:t>General</w:t>
      </w:r>
      <w:bookmarkEnd w:id="108"/>
      <w:bookmarkEnd w:id="109"/>
      <w:bookmarkEnd w:id="110"/>
      <w:bookmarkEnd w:id="111"/>
      <w:bookmarkEnd w:id="112"/>
      <w:bookmarkEnd w:id="113"/>
      <w:bookmarkEnd w:id="114"/>
      <w:bookmarkEnd w:id="115"/>
    </w:p>
    <w:p w14:paraId="37CD1626" w14:textId="77777777" w:rsidR="00361F5F" w:rsidRDefault="00D62C84">
      <w:r>
        <w:t>This clause specifies the application data model supported by the API.</w:t>
      </w:r>
    </w:p>
    <w:p w14:paraId="51D784EC" w14:textId="77777777" w:rsidR="00361F5F" w:rsidRDefault="00D62C84">
      <w:r>
        <w:t>Table 6.2.5.1-1 specifies the data types defined for the N32 interface.</w:t>
      </w:r>
    </w:p>
    <w:p w14:paraId="541338C3" w14:textId="77777777" w:rsidR="00361F5F" w:rsidRDefault="00D62C84">
      <w:pPr>
        <w:pStyle w:val="TH"/>
      </w:pPr>
      <w:r>
        <w:t>Table 6.2.5.1-1: N32 specific Data Types</w:t>
      </w:r>
    </w:p>
    <w:tbl>
      <w:tblPr>
        <w:tblW w:w="9174" w:type="dxa"/>
        <w:jc w:val="center"/>
        <w:tblLayout w:type="fixed"/>
        <w:tblCellMar>
          <w:left w:w="28" w:type="dxa"/>
        </w:tblCellMar>
        <w:tblLook w:val="04A0" w:firstRow="1" w:lastRow="0" w:firstColumn="1" w:lastColumn="0" w:noHBand="0" w:noVBand="1"/>
      </w:tblPr>
      <w:tblGrid>
        <w:gridCol w:w="3228"/>
        <w:gridCol w:w="1521"/>
        <w:gridCol w:w="4425"/>
      </w:tblGrid>
      <w:tr w:rsidR="00361F5F" w14:paraId="0CF72328" w14:textId="77777777">
        <w:trPr>
          <w:jc w:val="center"/>
        </w:trPr>
        <w:tc>
          <w:tcPr>
            <w:tcW w:w="3228" w:type="dxa"/>
            <w:tcBorders>
              <w:top w:val="single" w:sz="4" w:space="0" w:color="000000"/>
              <w:left w:val="single" w:sz="4" w:space="0" w:color="000000"/>
              <w:bottom w:val="single" w:sz="4" w:space="0" w:color="000000"/>
              <w:right w:val="single" w:sz="4" w:space="0" w:color="000000"/>
            </w:tcBorders>
            <w:shd w:val="clear" w:color="auto" w:fill="C0C0C0"/>
          </w:tcPr>
          <w:p w14:paraId="00756151" w14:textId="77777777" w:rsidR="00361F5F" w:rsidRDefault="00D62C84">
            <w:pPr>
              <w:pStyle w:val="TAH"/>
            </w:pPr>
            <w:r>
              <w:t>Data type</w:t>
            </w:r>
          </w:p>
        </w:tc>
        <w:tc>
          <w:tcPr>
            <w:tcW w:w="1521" w:type="dxa"/>
            <w:tcBorders>
              <w:top w:val="single" w:sz="4" w:space="0" w:color="000000"/>
              <w:left w:val="single" w:sz="4" w:space="0" w:color="000000"/>
              <w:bottom w:val="single" w:sz="4" w:space="0" w:color="000000"/>
              <w:right w:val="single" w:sz="4" w:space="0" w:color="000000"/>
            </w:tcBorders>
            <w:shd w:val="clear" w:color="auto" w:fill="C0C0C0"/>
          </w:tcPr>
          <w:p w14:paraId="3223170D" w14:textId="77777777" w:rsidR="00361F5F" w:rsidRDefault="00D62C84">
            <w:pPr>
              <w:pStyle w:val="TAH"/>
            </w:pPr>
            <w:r>
              <w:t>Clause defined</w:t>
            </w:r>
          </w:p>
        </w:tc>
        <w:tc>
          <w:tcPr>
            <w:tcW w:w="4425" w:type="dxa"/>
            <w:tcBorders>
              <w:top w:val="single" w:sz="4" w:space="0" w:color="000000"/>
              <w:left w:val="single" w:sz="4" w:space="0" w:color="000000"/>
              <w:bottom w:val="single" w:sz="4" w:space="0" w:color="000000"/>
              <w:right w:val="single" w:sz="4" w:space="0" w:color="000000"/>
            </w:tcBorders>
            <w:shd w:val="clear" w:color="auto" w:fill="C0C0C0"/>
          </w:tcPr>
          <w:p w14:paraId="0738112A" w14:textId="77777777" w:rsidR="00361F5F" w:rsidRDefault="00D62C84">
            <w:pPr>
              <w:pStyle w:val="TAH"/>
            </w:pPr>
            <w:r>
              <w:t>Description</w:t>
            </w:r>
          </w:p>
        </w:tc>
      </w:tr>
      <w:tr w:rsidR="00361F5F" w14:paraId="2747611C" w14:textId="77777777">
        <w:trPr>
          <w:jc w:val="center"/>
        </w:trPr>
        <w:tc>
          <w:tcPr>
            <w:tcW w:w="3228" w:type="dxa"/>
            <w:tcBorders>
              <w:top w:val="single" w:sz="4" w:space="0" w:color="000000"/>
              <w:left w:val="single" w:sz="4" w:space="0" w:color="000000"/>
              <w:bottom w:val="single" w:sz="4" w:space="0" w:color="000000"/>
              <w:right w:val="single" w:sz="4" w:space="0" w:color="000000"/>
            </w:tcBorders>
          </w:tcPr>
          <w:p w14:paraId="000C7BC8" w14:textId="77777777" w:rsidR="00361F5F" w:rsidRDefault="00D62C84">
            <w:pPr>
              <w:pStyle w:val="TAL"/>
            </w:pPr>
            <w:r>
              <w:t>N32fReformattedReqMsg</w:t>
            </w:r>
          </w:p>
        </w:tc>
        <w:tc>
          <w:tcPr>
            <w:tcW w:w="1521" w:type="dxa"/>
            <w:tcBorders>
              <w:top w:val="single" w:sz="4" w:space="0" w:color="000000"/>
              <w:left w:val="single" w:sz="4" w:space="0" w:color="000000"/>
              <w:bottom w:val="single" w:sz="4" w:space="0" w:color="000000"/>
              <w:right w:val="single" w:sz="4" w:space="0" w:color="000000"/>
            </w:tcBorders>
          </w:tcPr>
          <w:p w14:paraId="79F55300" w14:textId="77777777" w:rsidR="00361F5F" w:rsidRDefault="00D62C84">
            <w:pPr>
              <w:pStyle w:val="TAL"/>
            </w:pPr>
            <w:r>
              <w:t>6.2.5.2.2</w:t>
            </w:r>
          </w:p>
        </w:tc>
        <w:tc>
          <w:tcPr>
            <w:tcW w:w="4425" w:type="dxa"/>
            <w:tcBorders>
              <w:top w:val="single" w:sz="4" w:space="0" w:color="000000"/>
              <w:left w:val="single" w:sz="4" w:space="0" w:color="000000"/>
              <w:bottom w:val="single" w:sz="4" w:space="0" w:color="000000"/>
              <w:right w:val="single" w:sz="4" w:space="0" w:color="000000"/>
            </w:tcBorders>
          </w:tcPr>
          <w:p w14:paraId="537E170E" w14:textId="77777777" w:rsidR="00361F5F" w:rsidRDefault="00D62C84">
            <w:pPr>
              <w:pStyle w:val="TAL"/>
              <w:rPr>
                <w:rFonts w:cs="Arial"/>
                <w:szCs w:val="18"/>
              </w:rPr>
            </w:pPr>
            <w:r>
              <w:t>Contains the reformatted HTTP/2 request message</w:t>
            </w:r>
          </w:p>
        </w:tc>
      </w:tr>
      <w:tr w:rsidR="00361F5F" w14:paraId="6EDF8684" w14:textId="77777777">
        <w:trPr>
          <w:jc w:val="center"/>
        </w:trPr>
        <w:tc>
          <w:tcPr>
            <w:tcW w:w="3228" w:type="dxa"/>
            <w:tcBorders>
              <w:top w:val="single" w:sz="4" w:space="0" w:color="000000"/>
              <w:left w:val="single" w:sz="4" w:space="0" w:color="000000"/>
              <w:bottom w:val="single" w:sz="4" w:space="0" w:color="000000"/>
              <w:right w:val="single" w:sz="4" w:space="0" w:color="000000"/>
            </w:tcBorders>
          </w:tcPr>
          <w:p w14:paraId="78652DA9" w14:textId="77777777" w:rsidR="00361F5F" w:rsidRDefault="00D62C84">
            <w:pPr>
              <w:pStyle w:val="TAL"/>
            </w:pPr>
            <w:r>
              <w:t>N32fReformattedRspMsg</w:t>
            </w:r>
          </w:p>
        </w:tc>
        <w:tc>
          <w:tcPr>
            <w:tcW w:w="1521" w:type="dxa"/>
            <w:tcBorders>
              <w:top w:val="single" w:sz="4" w:space="0" w:color="000000"/>
              <w:left w:val="single" w:sz="4" w:space="0" w:color="000000"/>
              <w:bottom w:val="single" w:sz="4" w:space="0" w:color="000000"/>
              <w:right w:val="single" w:sz="4" w:space="0" w:color="000000"/>
            </w:tcBorders>
          </w:tcPr>
          <w:p w14:paraId="5C9598F7" w14:textId="77777777" w:rsidR="00361F5F" w:rsidRDefault="00D62C84">
            <w:pPr>
              <w:pStyle w:val="TAL"/>
            </w:pPr>
            <w:r>
              <w:t>6.2.5.2.3</w:t>
            </w:r>
          </w:p>
        </w:tc>
        <w:tc>
          <w:tcPr>
            <w:tcW w:w="4425" w:type="dxa"/>
            <w:tcBorders>
              <w:top w:val="single" w:sz="4" w:space="0" w:color="000000"/>
              <w:left w:val="single" w:sz="4" w:space="0" w:color="000000"/>
              <w:bottom w:val="single" w:sz="4" w:space="0" w:color="000000"/>
              <w:right w:val="single" w:sz="4" w:space="0" w:color="000000"/>
            </w:tcBorders>
          </w:tcPr>
          <w:p w14:paraId="721A1D36" w14:textId="77777777" w:rsidR="00361F5F" w:rsidRDefault="00D62C84">
            <w:pPr>
              <w:pStyle w:val="TAL"/>
              <w:rPr>
                <w:rFonts w:cs="Arial"/>
                <w:szCs w:val="18"/>
              </w:rPr>
            </w:pPr>
            <w:r>
              <w:t>Contains the reformatted HTTP/2 response message</w:t>
            </w:r>
          </w:p>
        </w:tc>
      </w:tr>
      <w:tr w:rsidR="00361F5F" w14:paraId="299A3785" w14:textId="77777777">
        <w:trPr>
          <w:jc w:val="center"/>
        </w:trPr>
        <w:tc>
          <w:tcPr>
            <w:tcW w:w="3228" w:type="dxa"/>
            <w:tcBorders>
              <w:top w:val="single" w:sz="4" w:space="0" w:color="000000"/>
              <w:left w:val="single" w:sz="4" w:space="0" w:color="000000"/>
              <w:bottom w:val="single" w:sz="4" w:space="0" w:color="000000"/>
              <w:right w:val="single" w:sz="4" w:space="0" w:color="000000"/>
            </w:tcBorders>
          </w:tcPr>
          <w:p w14:paraId="1038775C" w14:textId="77777777" w:rsidR="00361F5F" w:rsidRDefault="00D62C84">
            <w:pPr>
              <w:pStyle w:val="TAL"/>
            </w:pPr>
            <w:proofErr w:type="spellStart"/>
            <w:r>
              <w:t>DataToIntegrityProtectAndCipherBlock</w:t>
            </w:r>
            <w:proofErr w:type="spellEnd"/>
          </w:p>
        </w:tc>
        <w:tc>
          <w:tcPr>
            <w:tcW w:w="1521" w:type="dxa"/>
            <w:tcBorders>
              <w:top w:val="single" w:sz="4" w:space="0" w:color="000000"/>
              <w:left w:val="single" w:sz="4" w:space="0" w:color="000000"/>
              <w:bottom w:val="single" w:sz="4" w:space="0" w:color="000000"/>
              <w:right w:val="single" w:sz="4" w:space="0" w:color="000000"/>
            </w:tcBorders>
          </w:tcPr>
          <w:p w14:paraId="6147AC35" w14:textId="77777777" w:rsidR="00361F5F" w:rsidRDefault="00D62C84">
            <w:pPr>
              <w:pStyle w:val="TAL"/>
            </w:pPr>
            <w:r>
              <w:t>6.2.5.2.4</w:t>
            </w:r>
          </w:p>
        </w:tc>
        <w:tc>
          <w:tcPr>
            <w:tcW w:w="4425" w:type="dxa"/>
            <w:tcBorders>
              <w:top w:val="single" w:sz="4" w:space="0" w:color="000000"/>
              <w:left w:val="single" w:sz="4" w:space="0" w:color="000000"/>
              <w:bottom w:val="single" w:sz="4" w:space="0" w:color="000000"/>
              <w:right w:val="single" w:sz="4" w:space="0" w:color="000000"/>
            </w:tcBorders>
          </w:tcPr>
          <w:p w14:paraId="15A65867" w14:textId="77777777" w:rsidR="00361F5F" w:rsidRDefault="00D62C84">
            <w:pPr>
              <w:pStyle w:val="TAL"/>
              <w:rPr>
                <w:rFonts w:cs="Arial"/>
                <w:szCs w:val="18"/>
              </w:rPr>
            </w:pPr>
            <w:r>
              <w:t>HTTP header to be encrypted or the value of a JSON attribute to be encrypted</w:t>
            </w:r>
          </w:p>
        </w:tc>
      </w:tr>
      <w:tr w:rsidR="00361F5F" w14:paraId="4317C59D" w14:textId="77777777">
        <w:trPr>
          <w:jc w:val="center"/>
        </w:trPr>
        <w:tc>
          <w:tcPr>
            <w:tcW w:w="3228" w:type="dxa"/>
            <w:tcBorders>
              <w:top w:val="single" w:sz="4" w:space="0" w:color="000000"/>
              <w:left w:val="single" w:sz="4" w:space="0" w:color="000000"/>
              <w:bottom w:val="single" w:sz="4" w:space="0" w:color="000000"/>
              <w:right w:val="single" w:sz="4" w:space="0" w:color="000000"/>
            </w:tcBorders>
          </w:tcPr>
          <w:p w14:paraId="1C50A377" w14:textId="77777777" w:rsidR="00361F5F" w:rsidRDefault="00D62C84">
            <w:pPr>
              <w:pStyle w:val="TAL"/>
            </w:pPr>
            <w:proofErr w:type="spellStart"/>
            <w:r>
              <w:t>DataToIntegrityProtectBlock</w:t>
            </w:r>
            <w:proofErr w:type="spellEnd"/>
          </w:p>
        </w:tc>
        <w:tc>
          <w:tcPr>
            <w:tcW w:w="1521" w:type="dxa"/>
            <w:tcBorders>
              <w:top w:val="single" w:sz="4" w:space="0" w:color="000000"/>
              <w:left w:val="single" w:sz="4" w:space="0" w:color="000000"/>
              <w:bottom w:val="single" w:sz="4" w:space="0" w:color="000000"/>
              <w:right w:val="single" w:sz="4" w:space="0" w:color="000000"/>
            </w:tcBorders>
          </w:tcPr>
          <w:p w14:paraId="5C9BBDE8" w14:textId="77777777" w:rsidR="00361F5F" w:rsidRDefault="00D62C84">
            <w:pPr>
              <w:pStyle w:val="TAL"/>
            </w:pPr>
            <w:r>
              <w:t>6.2.5.2.5</w:t>
            </w:r>
          </w:p>
        </w:tc>
        <w:tc>
          <w:tcPr>
            <w:tcW w:w="4425" w:type="dxa"/>
            <w:tcBorders>
              <w:top w:val="single" w:sz="4" w:space="0" w:color="000000"/>
              <w:left w:val="single" w:sz="4" w:space="0" w:color="000000"/>
              <w:bottom w:val="single" w:sz="4" w:space="0" w:color="000000"/>
              <w:right w:val="single" w:sz="4" w:space="0" w:color="000000"/>
            </w:tcBorders>
          </w:tcPr>
          <w:p w14:paraId="5DD15787" w14:textId="77777777" w:rsidR="00361F5F" w:rsidRDefault="00D62C84">
            <w:pPr>
              <w:pStyle w:val="TAL"/>
              <w:rPr>
                <w:rFonts w:cs="Arial"/>
                <w:szCs w:val="18"/>
              </w:rPr>
            </w:pPr>
            <w:r>
              <w:t>Data to be integrity protected</w:t>
            </w:r>
          </w:p>
        </w:tc>
      </w:tr>
      <w:tr w:rsidR="00361F5F" w14:paraId="0DE2E439" w14:textId="77777777">
        <w:trPr>
          <w:jc w:val="center"/>
        </w:trPr>
        <w:tc>
          <w:tcPr>
            <w:tcW w:w="3228" w:type="dxa"/>
            <w:tcBorders>
              <w:top w:val="single" w:sz="4" w:space="0" w:color="000000"/>
              <w:left w:val="single" w:sz="4" w:space="0" w:color="000000"/>
              <w:bottom w:val="single" w:sz="4" w:space="0" w:color="000000"/>
              <w:right w:val="single" w:sz="4" w:space="0" w:color="000000"/>
            </w:tcBorders>
          </w:tcPr>
          <w:p w14:paraId="0204DD46" w14:textId="77777777" w:rsidR="00361F5F" w:rsidRDefault="00D62C84">
            <w:pPr>
              <w:pStyle w:val="TAL"/>
            </w:pPr>
            <w:proofErr w:type="spellStart"/>
            <w:r>
              <w:t>RequestLine</w:t>
            </w:r>
            <w:proofErr w:type="spellEnd"/>
          </w:p>
        </w:tc>
        <w:tc>
          <w:tcPr>
            <w:tcW w:w="1521" w:type="dxa"/>
            <w:tcBorders>
              <w:top w:val="single" w:sz="4" w:space="0" w:color="000000"/>
              <w:left w:val="single" w:sz="4" w:space="0" w:color="000000"/>
              <w:bottom w:val="single" w:sz="4" w:space="0" w:color="000000"/>
              <w:right w:val="single" w:sz="4" w:space="0" w:color="000000"/>
            </w:tcBorders>
          </w:tcPr>
          <w:p w14:paraId="0FA9739D" w14:textId="77777777" w:rsidR="00361F5F" w:rsidRDefault="00D62C84">
            <w:pPr>
              <w:pStyle w:val="TAL"/>
            </w:pPr>
            <w:r>
              <w:t>6.2.5.2.6</w:t>
            </w:r>
          </w:p>
        </w:tc>
        <w:tc>
          <w:tcPr>
            <w:tcW w:w="4425" w:type="dxa"/>
            <w:tcBorders>
              <w:top w:val="single" w:sz="4" w:space="0" w:color="000000"/>
              <w:left w:val="single" w:sz="4" w:space="0" w:color="000000"/>
              <w:bottom w:val="single" w:sz="4" w:space="0" w:color="000000"/>
              <w:right w:val="single" w:sz="4" w:space="0" w:color="000000"/>
            </w:tcBorders>
          </w:tcPr>
          <w:p w14:paraId="72C515D1" w14:textId="77777777" w:rsidR="00361F5F" w:rsidRDefault="00D62C84">
            <w:pPr>
              <w:pStyle w:val="TAL"/>
              <w:rPr>
                <w:rFonts w:cs="Arial"/>
                <w:szCs w:val="18"/>
              </w:rPr>
            </w:pPr>
            <w:r>
              <w:rPr>
                <w:rFonts w:cs="Arial"/>
                <w:szCs w:val="18"/>
              </w:rPr>
              <w:t>Contains the request line of the HTTP API request being reformatted and forwarded over N32-f</w:t>
            </w:r>
          </w:p>
        </w:tc>
      </w:tr>
      <w:tr w:rsidR="00361F5F" w14:paraId="2C07A936" w14:textId="77777777">
        <w:trPr>
          <w:jc w:val="center"/>
        </w:trPr>
        <w:tc>
          <w:tcPr>
            <w:tcW w:w="3228" w:type="dxa"/>
            <w:tcBorders>
              <w:top w:val="single" w:sz="4" w:space="0" w:color="000000"/>
              <w:left w:val="single" w:sz="4" w:space="0" w:color="000000"/>
              <w:bottom w:val="single" w:sz="4" w:space="0" w:color="000000"/>
              <w:right w:val="single" w:sz="4" w:space="0" w:color="000000"/>
            </w:tcBorders>
          </w:tcPr>
          <w:p w14:paraId="545A0465" w14:textId="77777777" w:rsidR="00361F5F" w:rsidRDefault="00D62C84">
            <w:pPr>
              <w:pStyle w:val="TAL"/>
            </w:pPr>
            <w:proofErr w:type="spellStart"/>
            <w:r>
              <w:t>HttpHeader</w:t>
            </w:r>
            <w:proofErr w:type="spellEnd"/>
          </w:p>
        </w:tc>
        <w:tc>
          <w:tcPr>
            <w:tcW w:w="1521" w:type="dxa"/>
            <w:tcBorders>
              <w:top w:val="single" w:sz="4" w:space="0" w:color="000000"/>
              <w:left w:val="single" w:sz="4" w:space="0" w:color="000000"/>
              <w:bottom w:val="single" w:sz="4" w:space="0" w:color="000000"/>
              <w:right w:val="single" w:sz="4" w:space="0" w:color="000000"/>
            </w:tcBorders>
          </w:tcPr>
          <w:p w14:paraId="1C677E8B" w14:textId="77777777" w:rsidR="00361F5F" w:rsidRDefault="00D62C84">
            <w:pPr>
              <w:pStyle w:val="TAL"/>
            </w:pPr>
            <w:r>
              <w:t>6.2.5.2.7</w:t>
            </w:r>
          </w:p>
        </w:tc>
        <w:tc>
          <w:tcPr>
            <w:tcW w:w="4425" w:type="dxa"/>
            <w:tcBorders>
              <w:top w:val="single" w:sz="4" w:space="0" w:color="000000"/>
              <w:left w:val="single" w:sz="4" w:space="0" w:color="000000"/>
              <w:bottom w:val="single" w:sz="4" w:space="0" w:color="000000"/>
              <w:right w:val="single" w:sz="4" w:space="0" w:color="000000"/>
            </w:tcBorders>
          </w:tcPr>
          <w:p w14:paraId="496E6AE5" w14:textId="77777777" w:rsidR="00361F5F" w:rsidRDefault="00D62C84">
            <w:pPr>
              <w:pStyle w:val="TAL"/>
              <w:rPr>
                <w:rFonts w:cs="Arial"/>
                <w:szCs w:val="18"/>
              </w:rPr>
            </w:pPr>
            <w:r>
              <w:rPr>
                <w:rFonts w:cs="Arial"/>
                <w:szCs w:val="18"/>
              </w:rPr>
              <w:t>Contains the encoding of HTTP headers in the API request / response</w:t>
            </w:r>
          </w:p>
        </w:tc>
      </w:tr>
      <w:tr w:rsidR="00361F5F" w14:paraId="3C2BE269" w14:textId="77777777">
        <w:trPr>
          <w:jc w:val="center"/>
        </w:trPr>
        <w:tc>
          <w:tcPr>
            <w:tcW w:w="3228" w:type="dxa"/>
            <w:tcBorders>
              <w:top w:val="single" w:sz="4" w:space="0" w:color="000000"/>
              <w:left w:val="single" w:sz="4" w:space="0" w:color="000000"/>
              <w:bottom w:val="single" w:sz="4" w:space="0" w:color="000000"/>
              <w:right w:val="single" w:sz="4" w:space="0" w:color="000000"/>
            </w:tcBorders>
          </w:tcPr>
          <w:p w14:paraId="3CF3442D" w14:textId="77777777" w:rsidR="00361F5F" w:rsidRDefault="00D62C84">
            <w:pPr>
              <w:pStyle w:val="TAL"/>
            </w:pPr>
            <w:proofErr w:type="spellStart"/>
            <w:r>
              <w:t>HttpPayload</w:t>
            </w:r>
            <w:proofErr w:type="spellEnd"/>
          </w:p>
        </w:tc>
        <w:tc>
          <w:tcPr>
            <w:tcW w:w="1521" w:type="dxa"/>
            <w:tcBorders>
              <w:top w:val="single" w:sz="4" w:space="0" w:color="000000"/>
              <w:left w:val="single" w:sz="4" w:space="0" w:color="000000"/>
              <w:bottom w:val="single" w:sz="4" w:space="0" w:color="000000"/>
              <w:right w:val="single" w:sz="4" w:space="0" w:color="000000"/>
            </w:tcBorders>
          </w:tcPr>
          <w:p w14:paraId="5B8B37BB" w14:textId="77777777" w:rsidR="00361F5F" w:rsidRDefault="00D62C84">
            <w:pPr>
              <w:pStyle w:val="TAL"/>
            </w:pPr>
            <w:r>
              <w:t>6.2.5.2.8</w:t>
            </w:r>
          </w:p>
        </w:tc>
        <w:tc>
          <w:tcPr>
            <w:tcW w:w="4425" w:type="dxa"/>
            <w:tcBorders>
              <w:top w:val="single" w:sz="4" w:space="0" w:color="000000"/>
              <w:left w:val="single" w:sz="4" w:space="0" w:color="000000"/>
              <w:bottom w:val="single" w:sz="4" w:space="0" w:color="000000"/>
              <w:right w:val="single" w:sz="4" w:space="0" w:color="000000"/>
            </w:tcBorders>
          </w:tcPr>
          <w:p w14:paraId="06E5E26B" w14:textId="77777777" w:rsidR="00361F5F" w:rsidRDefault="00D62C84">
            <w:pPr>
              <w:pStyle w:val="TAL"/>
              <w:rPr>
                <w:rFonts w:cs="Arial"/>
                <w:szCs w:val="18"/>
              </w:rPr>
            </w:pPr>
            <w:r>
              <w:rPr>
                <w:rFonts w:cs="Arial"/>
                <w:szCs w:val="18"/>
              </w:rPr>
              <w:t xml:space="preserve">Contains the encoding of JSON </w:t>
            </w:r>
            <w:r>
              <w:t>content</w:t>
            </w:r>
            <w:r>
              <w:rPr>
                <w:rFonts w:cs="Arial"/>
                <w:szCs w:val="18"/>
              </w:rPr>
              <w:t xml:space="preserve"> in the API request / response</w:t>
            </w:r>
          </w:p>
        </w:tc>
      </w:tr>
      <w:tr w:rsidR="00361F5F" w14:paraId="5E294E95" w14:textId="77777777">
        <w:trPr>
          <w:jc w:val="center"/>
        </w:trPr>
        <w:tc>
          <w:tcPr>
            <w:tcW w:w="3228" w:type="dxa"/>
            <w:tcBorders>
              <w:top w:val="single" w:sz="4" w:space="0" w:color="000000"/>
              <w:left w:val="single" w:sz="4" w:space="0" w:color="000000"/>
              <w:bottom w:val="single" w:sz="4" w:space="0" w:color="000000"/>
              <w:right w:val="single" w:sz="4" w:space="0" w:color="000000"/>
            </w:tcBorders>
          </w:tcPr>
          <w:p w14:paraId="7A99B12E" w14:textId="77777777" w:rsidR="00361F5F" w:rsidRDefault="00D62C84">
            <w:pPr>
              <w:pStyle w:val="TAL"/>
            </w:pPr>
            <w:proofErr w:type="spellStart"/>
            <w:r>
              <w:t>MetaData</w:t>
            </w:r>
            <w:proofErr w:type="spellEnd"/>
          </w:p>
        </w:tc>
        <w:tc>
          <w:tcPr>
            <w:tcW w:w="1521" w:type="dxa"/>
            <w:tcBorders>
              <w:top w:val="single" w:sz="4" w:space="0" w:color="000000"/>
              <w:left w:val="single" w:sz="4" w:space="0" w:color="000000"/>
              <w:bottom w:val="single" w:sz="4" w:space="0" w:color="000000"/>
              <w:right w:val="single" w:sz="4" w:space="0" w:color="000000"/>
            </w:tcBorders>
          </w:tcPr>
          <w:p w14:paraId="752F2626" w14:textId="77777777" w:rsidR="00361F5F" w:rsidRDefault="00D62C84">
            <w:pPr>
              <w:pStyle w:val="TAL"/>
            </w:pPr>
            <w:r>
              <w:t>6.2.5.2.9</w:t>
            </w:r>
          </w:p>
        </w:tc>
        <w:tc>
          <w:tcPr>
            <w:tcW w:w="4425" w:type="dxa"/>
            <w:tcBorders>
              <w:top w:val="single" w:sz="4" w:space="0" w:color="000000"/>
              <w:left w:val="single" w:sz="4" w:space="0" w:color="000000"/>
              <w:bottom w:val="single" w:sz="4" w:space="0" w:color="000000"/>
              <w:right w:val="single" w:sz="4" w:space="0" w:color="000000"/>
            </w:tcBorders>
          </w:tcPr>
          <w:p w14:paraId="2CD76423" w14:textId="77777777" w:rsidR="00361F5F" w:rsidRDefault="00D62C84">
            <w:pPr>
              <w:pStyle w:val="TAL"/>
              <w:rPr>
                <w:rFonts w:cs="Arial"/>
                <w:szCs w:val="18"/>
              </w:rPr>
            </w:pPr>
            <w:r>
              <w:rPr>
                <w:rFonts w:cs="Arial"/>
                <w:szCs w:val="18"/>
              </w:rPr>
              <w:t>Contains the meta data information needed for replay protection</w:t>
            </w:r>
          </w:p>
        </w:tc>
      </w:tr>
      <w:tr w:rsidR="00361F5F" w14:paraId="78456CE6" w14:textId="77777777">
        <w:trPr>
          <w:jc w:val="center"/>
        </w:trPr>
        <w:tc>
          <w:tcPr>
            <w:tcW w:w="3228" w:type="dxa"/>
            <w:tcBorders>
              <w:top w:val="single" w:sz="4" w:space="0" w:color="000000"/>
              <w:left w:val="single" w:sz="4" w:space="0" w:color="000000"/>
              <w:bottom w:val="single" w:sz="4" w:space="0" w:color="000000"/>
              <w:right w:val="single" w:sz="4" w:space="0" w:color="000000"/>
            </w:tcBorders>
          </w:tcPr>
          <w:p w14:paraId="71B888FC" w14:textId="77777777" w:rsidR="00361F5F" w:rsidRDefault="00D62C84">
            <w:pPr>
              <w:pStyle w:val="TAL"/>
            </w:pPr>
            <w:r>
              <w:t>Modifications</w:t>
            </w:r>
          </w:p>
        </w:tc>
        <w:tc>
          <w:tcPr>
            <w:tcW w:w="1521" w:type="dxa"/>
            <w:tcBorders>
              <w:top w:val="single" w:sz="4" w:space="0" w:color="000000"/>
              <w:left w:val="single" w:sz="4" w:space="0" w:color="000000"/>
              <w:bottom w:val="single" w:sz="4" w:space="0" w:color="000000"/>
              <w:right w:val="single" w:sz="4" w:space="0" w:color="000000"/>
            </w:tcBorders>
          </w:tcPr>
          <w:p w14:paraId="4F6C2A1A" w14:textId="77777777" w:rsidR="00361F5F" w:rsidRDefault="00D62C84">
            <w:pPr>
              <w:pStyle w:val="TAL"/>
            </w:pPr>
            <w:r>
              <w:t>6.2.5.2.10</w:t>
            </w:r>
          </w:p>
        </w:tc>
        <w:tc>
          <w:tcPr>
            <w:tcW w:w="4425" w:type="dxa"/>
            <w:tcBorders>
              <w:top w:val="single" w:sz="4" w:space="0" w:color="000000"/>
              <w:left w:val="single" w:sz="4" w:space="0" w:color="000000"/>
              <w:bottom w:val="single" w:sz="4" w:space="0" w:color="000000"/>
              <w:right w:val="single" w:sz="4" w:space="0" w:color="000000"/>
            </w:tcBorders>
          </w:tcPr>
          <w:p w14:paraId="0397F959" w14:textId="77777777" w:rsidR="00361F5F" w:rsidRDefault="00D62C84">
            <w:pPr>
              <w:pStyle w:val="TAL"/>
              <w:rPr>
                <w:rFonts w:cs="Arial"/>
                <w:szCs w:val="18"/>
              </w:rPr>
            </w:pPr>
            <w:r>
              <w:rPr>
                <w:rFonts w:cs="Arial"/>
                <w:szCs w:val="18"/>
              </w:rPr>
              <w:t xml:space="preserve">Information on inserting of the </w:t>
            </w:r>
            <w:proofErr w:type="gramStart"/>
            <w:r>
              <w:rPr>
                <w:rFonts w:cs="Arial"/>
                <w:szCs w:val="18"/>
              </w:rPr>
              <w:t>modifications</w:t>
            </w:r>
            <w:proofErr w:type="gramEnd"/>
            <w:r>
              <w:rPr>
                <w:rFonts w:cs="Arial"/>
                <w:szCs w:val="18"/>
              </w:rPr>
              <w:t xml:space="preserve"> entry</w:t>
            </w:r>
          </w:p>
        </w:tc>
      </w:tr>
      <w:tr w:rsidR="00361F5F" w14:paraId="2E937765" w14:textId="77777777">
        <w:trPr>
          <w:jc w:val="center"/>
        </w:trPr>
        <w:tc>
          <w:tcPr>
            <w:tcW w:w="3228" w:type="dxa"/>
            <w:tcBorders>
              <w:top w:val="single" w:sz="4" w:space="0" w:color="000000"/>
              <w:left w:val="single" w:sz="4" w:space="0" w:color="000000"/>
              <w:bottom w:val="single" w:sz="4" w:space="0" w:color="000000"/>
              <w:right w:val="single" w:sz="4" w:space="0" w:color="000000"/>
            </w:tcBorders>
          </w:tcPr>
          <w:p w14:paraId="1A6F9BC8" w14:textId="77777777" w:rsidR="00361F5F" w:rsidRDefault="00D62C84">
            <w:pPr>
              <w:pStyle w:val="TAL"/>
            </w:pPr>
            <w:proofErr w:type="spellStart"/>
            <w:r>
              <w:t>FlatJweJson</w:t>
            </w:r>
            <w:proofErr w:type="spellEnd"/>
          </w:p>
        </w:tc>
        <w:tc>
          <w:tcPr>
            <w:tcW w:w="1521" w:type="dxa"/>
            <w:tcBorders>
              <w:top w:val="single" w:sz="4" w:space="0" w:color="000000"/>
              <w:left w:val="single" w:sz="4" w:space="0" w:color="000000"/>
              <w:bottom w:val="single" w:sz="4" w:space="0" w:color="000000"/>
              <w:right w:val="single" w:sz="4" w:space="0" w:color="000000"/>
            </w:tcBorders>
          </w:tcPr>
          <w:p w14:paraId="46B8149C" w14:textId="77777777" w:rsidR="00361F5F" w:rsidRDefault="00D62C84">
            <w:pPr>
              <w:pStyle w:val="TAL"/>
            </w:pPr>
            <w:r>
              <w:t>6.2.5.2.11</w:t>
            </w:r>
          </w:p>
        </w:tc>
        <w:tc>
          <w:tcPr>
            <w:tcW w:w="4425" w:type="dxa"/>
            <w:tcBorders>
              <w:top w:val="single" w:sz="4" w:space="0" w:color="000000"/>
              <w:left w:val="single" w:sz="4" w:space="0" w:color="000000"/>
              <w:bottom w:val="single" w:sz="4" w:space="0" w:color="000000"/>
              <w:right w:val="single" w:sz="4" w:space="0" w:color="000000"/>
            </w:tcBorders>
          </w:tcPr>
          <w:p w14:paraId="1EFB6D0E" w14:textId="77777777" w:rsidR="00361F5F" w:rsidRDefault="00D62C84">
            <w:pPr>
              <w:pStyle w:val="TAL"/>
              <w:rPr>
                <w:rFonts w:cs="Arial"/>
                <w:szCs w:val="18"/>
              </w:rPr>
            </w:pPr>
            <w:r>
              <w:rPr>
                <w:rFonts w:cs="Arial"/>
                <w:szCs w:val="18"/>
              </w:rPr>
              <w:t>Contains the integrity protected reformatted block</w:t>
            </w:r>
          </w:p>
        </w:tc>
      </w:tr>
      <w:tr w:rsidR="00361F5F" w14:paraId="180F6316" w14:textId="77777777">
        <w:trPr>
          <w:jc w:val="center"/>
        </w:trPr>
        <w:tc>
          <w:tcPr>
            <w:tcW w:w="3228" w:type="dxa"/>
            <w:tcBorders>
              <w:top w:val="single" w:sz="4" w:space="0" w:color="000000"/>
              <w:left w:val="single" w:sz="4" w:space="0" w:color="000000"/>
              <w:bottom w:val="single" w:sz="4" w:space="0" w:color="000000"/>
              <w:right w:val="single" w:sz="4" w:space="0" w:color="000000"/>
            </w:tcBorders>
          </w:tcPr>
          <w:p w14:paraId="6A583834" w14:textId="77777777" w:rsidR="00361F5F" w:rsidRDefault="00D62C84">
            <w:pPr>
              <w:pStyle w:val="TAL"/>
            </w:pPr>
            <w:proofErr w:type="spellStart"/>
            <w:r>
              <w:t>FlatJwsJson</w:t>
            </w:r>
            <w:proofErr w:type="spellEnd"/>
          </w:p>
        </w:tc>
        <w:tc>
          <w:tcPr>
            <w:tcW w:w="1521" w:type="dxa"/>
            <w:tcBorders>
              <w:top w:val="single" w:sz="4" w:space="0" w:color="000000"/>
              <w:left w:val="single" w:sz="4" w:space="0" w:color="000000"/>
              <w:bottom w:val="single" w:sz="4" w:space="0" w:color="000000"/>
              <w:right w:val="single" w:sz="4" w:space="0" w:color="000000"/>
            </w:tcBorders>
          </w:tcPr>
          <w:p w14:paraId="55710CEA" w14:textId="77777777" w:rsidR="00361F5F" w:rsidRDefault="00D62C84">
            <w:pPr>
              <w:pStyle w:val="TAL"/>
            </w:pPr>
            <w:r>
              <w:t>6.2.5.2.12</w:t>
            </w:r>
          </w:p>
        </w:tc>
        <w:tc>
          <w:tcPr>
            <w:tcW w:w="4425" w:type="dxa"/>
            <w:tcBorders>
              <w:top w:val="single" w:sz="4" w:space="0" w:color="000000"/>
              <w:left w:val="single" w:sz="4" w:space="0" w:color="000000"/>
              <w:bottom w:val="single" w:sz="4" w:space="0" w:color="000000"/>
              <w:right w:val="single" w:sz="4" w:space="0" w:color="000000"/>
            </w:tcBorders>
          </w:tcPr>
          <w:p w14:paraId="6D0947AB" w14:textId="77777777" w:rsidR="00361F5F" w:rsidRDefault="00D62C84">
            <w:pPr>
              <w:pStyle w:val="TAL"/>
              <w:rPr>
                <w:rFonts w:cs="Arial"/>
                <w:szCs w:val="18"/>
              </w:rPr>
            </w:pPr>
            <w:r>
              <w:rPr>
                <w:rFonts w:cs="Arial"/>
                <w:szCs w:val="18"/>
              </w:rPr>
              <w:t xml:space="preserve">Contains the modification from </w:t>
            </w:r>
            <w:proofErr w:type="spellStart"/>
            <w:r>
              <w:rPr>
                <w:rFonts w:cs="Arial"/>
                <w:szCs w:val="18"/>
              </w:rPr>
              <w:t>IPXes</w:t>
            </w:r>
            <w:proofErr w:type="spellEnd"/>
            <w:r>
              <w:rPr>
                <w:rFonts w:cs="Arial"/>
                <w:szCs w:val="18"/>
              </w:rPr>
              <w:t xml:space="preserve"> on path</w:t>
            </w:r>
          </w:p>
        </w:tc>
      </w:tr>
      <w:tr w:rsidR="00361F5F" w14:paraId="7F291825" w14:textId="77777777">
        <w:trPr>
          <w:jc w:val="center"/>
        </w:trPr>
        <w:tc>
          <w:tcPr>
            <w:tcW w:w="3228" w:type="dxa"/>
            <w:tcBorders>
              <w:top w:val="single" w:sz="4" w:space="0" w:color="000000"/>
              <w:left w:val="single" w:sz="4" w:space="0" w:color="000000"/>
              <w:bottom w:val="single" w:sz="4" w:space="0" w:color="000000"/>
              <w:right w:val="single" w:sz="4" w:space="0" w:color="000000"/>
            </w:tcBorders>
          </w:tcPr>
          <w:p w14:paraId="2158EF21" w14:textId="77777777" w:rsidR="00361F5F" w:rsidRDefault="00D62C84">
            <w:pPr>
              <w:pStyle w:val="TAL"/>
            </w:pPr>
            <w:proofErr w:type="spellStart"/>
            <w:r>
              <w:t>IndexToEncryptedValue</w:t>
            </w:r>
            <w:proofErr w:type="spellEnd"/>
          </w:p>
        </w:tc>
        <w:tc>
          <w:tcPr>
            <w:tcW w:w="1521" w:type="dxa"/>
            <w:tcBorders>
              <w:top w:val="single" w:sz="4" w:space="0" w:color="000000"/>
              <w:left w:val="single" w:sz="4" w:space="0" w:color="000000"/>
              <w:bottom w:val="single" w:sz="4" w:space="0" w:color="000000"/>
              <w:right w:val="single" w:sz="4" w:space="0" w:color="000000"/>
            </w:tcBorders>
          </w:tcPr>
          <w:p w14:paraId="6BDA77F0" w14:textId="77777777" w:rsidR="00361F5F" w:rsidRDefault="00D62C84">
            <w:pPr>
              <w:pStyle w:val="TAL"/>
            </w:pPr>
            <w:r>
              <w:t>6.2.5.2.13</w:t>
            </w:r>
          </w:p>
        </w:tc>
        <w:tc>
          <w:tcPr>
            <w:tcW w:w="4425" w:type="dxa"/>
            <w:tcBorders>
              <w:top w:val="single" w:sz="4" w:space="0" w:color="000000"/>
              <w:left w:val="single" w:sz="4" w:space="0" w:color="000000"/>
              <w:bottom w:val="single" w:sz="4" w:space="0" w:color="000000"/>
              <w:right w:val="single" w:sz="4" w:space="0" w:color="000000"/>
            </w:tcBorders>
          </w:tcPr>
          <w:p w14:paraId="37381FCF" w14:textId="77777777" w:rsidR="00361F5F" w:rsidRDefault="00D62C84">
            <w:pPr>
              <w:pStyle w:val="TAL"/>
              <w:rPr>
                <w:rFonts w:cs="Arial"/>
                <w:szCs w:val="18"/>
              </w:rPr>
            </w:pPr>
            <w:r>
              <w:rPr>
                <w:rFonts w:cs="Arial"/>
                <w:szCs w:val="18"/>
              </w:rPr>
              <w:t>Index to the encrypted value</w:t>
            </w:r>
          </w:p>
        </w:tc>
      </w:tr>
      <w:tr w:rsidR="00361F5F" w14:paraId="2578E5F0" w14:textId="77777777">
        <w:trPr>
          <w:jc w:val="center"/>
        </w:trPr>
        <w:tc>
          <w:tcPr>
            <w:tcW w:w="3228" w:type="dxa"/>
            <w:tcBorders>
              <w:top w:val="single" w:sz="4" w:space="0" w:color="000000"/>
              <w:left w:val="single" w:sz="4" w:space="0" w:color="000000"/>
              <w:bottom w:val="single" w:sz="4" w:space="0" w:color="000000"/>
              <w:right w:val="single" w:sz="4" w:space="0" w:color="000000"/>
            </w:tcBorders>
          </w:tcPr>
          <w:p w14:paraId="66903C60" w14:textId="77777777" w:rsidR="00361F5F" w:rsidRDefault="00D62C84">
            <w:pPr>
              <w:pStyle w:val="TAL"/>
            </w:pPr>
            <w:proofErr w:type="spellStart"/>
            <w:r>
              <w:t>EncodedHttpHeaderValue</w:t>
            </w:r>
            <w:proofErr w:type="spellEnd"/>
          </w:p>
        </w:tc>
        <w:tc>
          <w:tcPr>
            <w:tcW w:w="1521" w:type="dxa"/>
            <w:tcBorders>
              <w:top w:val="single" w:sz="4" w:space="0" w:color="000000"/>
              <w:left w:val="single" w:sz="4" w:space="0" w:color="000000"/>
              <w:bottom w:val="single" w:sz="4" w:space="0" w:color="000000"/>
              <w:right w:val="single" w:sz="4" w:space="0" w:color="000000"/>
            </w:tcBorders>
          </w:tcPr>
          <w:p w14:paraId="46690F4F" w14:textId="77777777" w:rsidR="00361F5F" w:rsidRDefault="00D62C84">
            <w:pPr>
              <w:pStyle w:val="TAL"/>
            </w:pPr>
            <w:r>
              <w:t>6.2.5.2.14</w:t>
            </w:r>
          </w:p>
        </w:tc>
        <w:tc>
          <w:tcPr>
            <w:tcW w:w="4425" w:type="dxa"/>
            <w:tcBorders>
              <w:top w:val="single" w:sz="4" w:space="0" w:color="000000"/>
              <w:left w:val="single" w:sz="4" w:space="0" w:color="000000"/>
              <w:bottom w:val="single" w:sz="4" w:space="0" w:color="000000"/>
              <w:right w:val="single" w:sz="4" w:space="0" w:color="000000"/>
            </w:tcBorders>
          </w:tcPr>
          <w:p w14:paraId="477D1AC6" w14:textId="77777777" w:rsidR="00361F5F" w:rsidRDefault="00D62C84">
            <w:pPr>
              <w:pStyle w:val="TAL"/>
              <w:rPr>
                <w:rFonts w:cs="Arial"/>
                <w:szCs w:val="18"/>
              </w:rPr>
            </w:pPr>
            <w:r>
              <w:rPr>
                <w:rFonts w:cs="Arial"/>
                <w:szCs w:val="18"/>
              </w:rPr>
              <w:t>HTTP header value or index to the HTTP header value</w:t>
            </w:r>
          </w:p>
        </w:tc>
      </w:tr>
      <w:tr w:rsidR="002D7720" w14:paraId="1E38A07F" w14:textId="77777777" w:rsidTr="002D7720">
        <w:trPr>
          <w:jc w:val="center"/>
          <w:ins w:id="116" w:author="Hiroshi Ishikawa (石川 寛) NTT DOCOMO" w:date="2024-02-15T16:56:00Z"/>
        </w:trPr>
        <w:tc>
          <w:tcPr>
            <w:tcW w:w="3228" w:type="dxa"/>
            <w:tcBorders>
              <w:top w:val="single" w:sz="4" w:space="0" w:color="000000"/>
              <w:left w:val="single" w:sz="4" w:space="0" w:color="000000"/>
              <w:bottom w:val="single" w:sz="4" w:space="0" w:color="000000"/>
              <w:right w:val="single" w:sz="4" w:space="0" w:color="000000"/>
            </w:tcBorders>
          </w:tcPr>
          <w:p w14:paraId="1CA19742" w14:textId="77777777" w:rsidR="002D7720" w:rsidRDefault="002D7720" w:rsidP="008626FD">
            <w:pPr>
              <w:pStyle w:val="TAL"/>
              <w:rPr>
                <w:ins w:id="117" w:author="Hiroshi Ishikawa (石川 寛) NTT DOCOMO" w:date="2024-02-15T16:56:00Z"/>
              </w:rPr>
            </w:pPr>
            <w:proofErr w:type="spellStart"/>
            <w:ins w:id="118" w:author="Hiroshi Ishikawa (石川 寛) NTT DOCOMO" w:date="2024-02-15T16:56:00Z">
              <w:r w:rsidRPr="002D7720">
                <w:t>MultipartString</w:t>
              </w:r>
              <w:proofErr w:type="spellEnd"/>
            </w:ins>
          </w:p>
        </w:tc>
        <w:tc>
          <w:tcPr>
            <w:tcW w:w="1521" w:type="dxa"/>
            <w:tcBorders>
              <w:top w:val="single" w:sz="4" w:space="0" w:color="000000"/>
              <w:left w:val="single" w:sz="4" w:space="0" w:color="000000"/>
              <w:bottom w:val="single" w:sz="4" w:space="0" w:color="000000"/>
              <w:right w:val="single" w:sz="4" w:space="0" w:color="000000"/>
            </w:tcBorders>
          </w:tcPr>
          <w:p w14:paraId="7E348960" w14:textId="77777777" w:rsidR="002D7720" w:rsidRPr="002D7720" w:rsidRDefault="002D7720" w:rsidP="008626FD">
            <w:pPr>
              <w:pStyle w:val="TAL"/>
              <w:rPr>
                <w:ins w:id="119" w:author="Hiroshi Ishikawa (石川 寛) NTT DOCOMO" w:date="2024-02-15T16:56:00Z"/>
              </w:rPr>
            </w:pPr>
            <w:ins w:id="120" w:author="Hiroshi Ishikawa (石川 寛) NTT DOCOMO" w:date="2024-02-15T16:56:00Z">
              <w:r w:rsidRPr="002D7720">
                <w:rPr>
                  <w:rFonts w:hint="eastAsia"/>
                </w:rPr>
                <w:t>6</w:t>
              </w:r>
              <w:r w:rsidRPr="002D7720">
                <w:t>.2.5.</w:t>
              </w:r>
              <w:proofErr w:type="gramStart"/>
              <w:r w:rsidRPr="002D7720">
                <w:t>2.</w:t>
              </w:r>
              <w:r w:rsidRPr="00C178E2">
                <w:rPr>
                  <w:highlight w:val="yellow"/>
                </w:rPr>
                <w:t>xx</w:t>
              </w:r>
              <w:proofErr w:type="gramEnd"/>
            </w:ins>
          </w:p>
        </w:tc>
        <w:tc>
          <w:tcPr>
            <w:tcW w:w="4425" w:type="dxa"/>
            <w:tcBorders>
              <w:top w:val="single" w:sz="4" w:space="0" w:color="000000"/>
              <w:left w:val="single" w:sz="4" w:space="0" w:color="000000"/>
              <w:bottom w:val="single" w:sz="4" w:space="0" w:color="000000"/>
              <w:right w:val="single" w:sz="4" w:space="0" w:color="000000"/>
            </w:tcBorders>
          </w:tcPr>
          <w:p w14:paraId="4087363D" w14:textId="6328A3F0" w:rsidR="00FB52EE" w:rsidRPr="00FB52EE" w:rsidRDefault="00FB52EE" w:rsidP="008626FD">
            <w:pPr>
              <w:pStyle w:val="TAL"/>
              <w:rPr>
                <w:ins w:id="121" w:author="Hiroshi Ishikawa (石川 寛) NTT DOCOMO" w:date="2024-02-15T16:56:00Z"/>
                <w:rFonts w:eastAsia="ＭＳ 明朝" w:cs="Arial"/>
                <w:szCs w:val="18"/>
                <w:lang w:eastAsia="ja-JP"/>
                <w:rPrChange w:id="122" w:author="Hiroshi Ishikawa (石川 寛) NTT DOCOMO r03" w:date="2024-02-19T10:24:00Z">
                  <w:rPr>
                    <w:ins w:id="123" w:author="Hiroshi Ishikawa (石川 寛) NTT DOCOMO" w:date="2024-02-15T16:56:00Z"/>
                    <w:rFonts w:cs="Arial"/>
                    <w:szCs w:val="18"/>
                  </w:rPr>
                </w:rPrChange>
              </w:rPr>
            </w:pPr>
            <w:ins w:id="124" w:author="Hiroshi Ishikawa (石川 寛) NTT DOCOMO r03" w:date="2024-02-19T10:24:00Z">
              <w:r>
                <w:rPr>
                  <w:rFonts w:eastAsia="ＭＳ 明朝" w:cs="Arial"/>
                  <w:szCs w:val="18"/>
                  <w:lang w:eastAsia="ja-JP"/>
                </w:rPr>
                <w:t xml:space="preserve">Part of the path </w:t>
              </w:r>
            </w:ins>
            <w:ins w:id="125" w:author="Hiroshi Ishikawa (石川 寛) NTT DOCOMO r03" w:date="2024-02-19T10:25:00Z">
              <w:r w:rsidR="00456B4D">
                <w:rPr>
                  <w:rFonts w:eastAsia="ＭＳ 明朝" w:cs="Arial"/>
                  <w:szCs w:val="18"/>
                  <w:lang w:eastAsia="ja-JP"/>
                </w:rPr>
                <w:t>or</w:t>
              </w:r>
            </w:ins>
            <w:ins w:id="126" w:author="Hiroshi Ishikawa (石川 寛) NTT DOCOMO r03" w:date="2024-02-19T10:24:00Z">
              <w:r w:rsidR="00456B4D">
                <w:rPr>
                  <w:rFonts w:eastAsia="ＭＳ 明朝" w:cs="Arial"/>
                  <w:szCs w:val="18"/>
                  <w:lang w:eastAsia="ja-JP"/>
                </w:rPr>
                <w:t xml:space="preserve"> query par</w:t>
              </w:r>
            </w:ins>
            <w:ins w:id="127" w:author="Hiroshi Ishikawa (石川 寛) NTT DOCOMO r03" w:date="2024-02-19T10:25:00Z">
              <w:r w:rsidR="00456B4D">
                <w:rPr>
                  <w:rFonts w:eastAsia="ＭＳ 明朝" w:cs="Arial"/>
                  <w:szCs w:val="18"/>
                  <w:lang w:eastAsia="ja-JP"/>
                </w:rPr>
                <w:t>a</w:t>
              </w:r>
            </w:ins>
            <w:ins w:id="128" w:author="Hiroshi Ishikawa (石川 寛) NTT DOCOMO r03" w:date="2024-02-19T10:24:00Z">
              <w:r w:rsidR="00456B4D">
                <w:rPr>
                  <w:rFonts w:eastAsia="ＭＳ 明朝" w:cs="Arial"/>
                  <w:szCs w:val="18"/>
                  <w:lang w:eastAsia="ja-JP"/>
                </w:rPr>
                <w:t xml:space="preserve">meter </w:t>
              </w:r>
              <w:r>
                <w:rPr>
                  <w:rFonts w:eastAsia="ＭＳ 明朝" w:cs="Arial"/>
                  <w:szCs w:val="18"/>
                  <w:lang w:eastAsia="ja-JP"/>
                </w:rPr>
                <w:t xml:space="preserve">containing either </w:t>
              </w:r>
            </w:ins>
            <w:ins w:id="129" w:author="Hiroshi Ishikawa (石川 寛) NTT DOCOMO r03" w:date="2024-02-19T10:25:00Z">
              <w:r w:rsidR="00CA2E4B">
                <w:rPr>
                  <w:rFonts w:eastAsia="ＭＳ 明朝" w:cs="Arial"/>
                  <w:szCs w:val="18"/>
                  <w:lang w:eastAsia="ja-JP"/>
                </w:rPr>
                <w:t>a</w:t>
              </w:r>
            </w:ins>
            <w:ins w:id="130" w:author="Hiroshi Ishikawa (石川 寛) NTT DOCOMO r03" w:date="2024-02-19T10:24:00Z">
              <w:r>
                <w:rPr>
                  <w:rFonts w:eastAsia="ＭＳ 明朝" w:cs="Arial"/>
                  <w:szCs w:val="18"/>
                  <w:lang w:eastAsia="ja-JP"/>
                </w:rPr>
                <w:t xml:space="preserve"> substring or pointing to an encrypted substring</w:t>
              </w:r>
            </w:ins>
          </w:p>
        </w:tc>
      </w:tr>
    </w:tbl>
    <w:p w14:paraId="2A19F105" w14:textId="77777777" w:rsidR="00361F5F" w:rsidRDefault="00361F5F"/>
    <w:p w14:paraId="40401592" w14:textId="77777777" w:rsidR="00361F5F" w:rsidRDefault="00D62C84">
      <w:r>
        <w:t xml:space="preserve">Table 6.2.5.1-2 specifies data types re-used by the N32 interface protocol from other specifications, including a reference to their respective specifications and when needed, a short description of their use within the </w:t>
      </w:r>
      <w:proofErr w:type="spellStart"/>
      <w:r>
        <w:t>Namf</w:t>
      </w:r>
      <w:proofErr w:type="spellEnd"/>
      <w:r>
        <w:t xml:space="preserve"> </w:t>
      </w:r>
      <w:proofErr w:type="gramStart"/>
      <w:r>
        <w:t>service based</w:t>
      </w:r>
      <w:proofErr w:type="gramEnd"/>
      <w:r>
        <w:t xml:space="preserve"> interface.</w:t>
      </w:r>
    </w:p>
    <w:p w14:paraId="75886A30" w14:textId="77777777" w:rsidR="00361F5F" w:rsidRDefault="00D62C84">
      <w:pPr>
        <w:pStyle w:val="TH"/>
      </w:pPr>
      <w:r>
        <w:lastRenderedPageBreak/>
        <w:t>Table 6.2.5.1-2: N32 re-used Data Types</w:t>
      </w:r>
    </w:p>
    <w:tbl>
      <w:tblPr>
        <w:tblW w:w="9174" w:type="dxa"/>
        <w:jc w:val="center"/>
        <w:tblLayout w:type="fixed"/>
        <w:tblCellMar>
          <w:left w:w="28" w:type="dxa"/>
        </w:tblCellMar>
        <w:tblLook w:val="04A0" w:firstRow="1" w:lastRow="0" w:firstColumn="1" w:lastColumn="0" w:noHBand="0" w:noVBand="1"/>
      </w:tblPr>
      <w:tblGrid>
        <w:gridCol w:w="2008"/>
        <w:gridCol w:w="1847"/>
        <w:gridCol w:w="5319"/>
      </w:tblGrid>
      <w:tr w:rsidR="00361F5F" w14:paraId="5685F1C2" w14:textId="77777777">
        <w:trPr>
          <w:jc w:val="center"/>
        </w:trPr>
        <w:tc>
          <w:tcPr>
            <w:tcW w:w="2008" w:type="dxa"/>
            <w:tcBorders>
              <w:top w:val="single" w:sz="4" w:space="0" w:color="000000"/>
              <w:left w:val="single" w:sz="4" w:space="0" w:color="000000"/>
              <w:bottom w:val="single" w:sz="4" w:space="0" w:color="000000"/>
              <w:right w:val="single" w:sz="4" w:space="0" w:color="000000"/>
            </w:tcBorders>
            <w:shd w:val="clear" w:color="auto" w:fill="C0C0C0"/>
          </w:tcPr>
          <w:p w14:paraId="0D5E9FB6" w14:textId="77777777" w:rsidR="00361F5F" w:rsidRDefault="00D62C84">
            <w:pPr>
              <w:pStyle w:val="TAH"/>
            </w:pPr>
            <w:r>
              <w:t>Data type</w:t>
            </w:r>
          </w:p>
        </w:tc>
        <w:tc>
          <w:tcPr>
            <w:tcW w:w="1847" w:type="dxa"/>
            <w:tcBorders>
              <w:top w:val="single" w:sz="4" w:space="0" w:color="000000"/>
              <w:left w:val="single" w:sz="4" w:space="0" w:color="000000"/>
              <w:bottom w:val="single" w:sz="4" w:space="0" w:color="000000"/>
              <w:right w:val="single" w:sz="4" w:space="0" w:color="000000"/>
            </w:tcBorders>
            <w:shd w:val="clear" w:color="auto" w:fill="C0C0C0"/>
          </w:tcPr>
          <w:p w14:paraId="0221CEBB" w14:textId="77777777" w:rsidR="00361F5F" w:rsidRDefault="00D62C84">
            <w:pPr>
              <w:pStyle w:val="TAH"/>
            </w:pPr>
            <w:r>
              <w:t>Reference</w:t>
            </w:r>
          </w:p>
        </w:tc>
        <w:tc>
          <w:tcPr>
            <w:tcW w:w="5319" w:type="dxa"/>
            <w:tcBorders>
              <w:top w:val="single" w:sz="4" w:space="0" w:color="000000"/>
              <w:left w:val="single" w:sz="4" w:space="0" w:color="000000"/>
              <w:bottom w:val="single" w:sz="4" w:space="0" w:color="000000"/>
              <w:right w:val="single" w:sz="4" w:space="0" w:color="000000"/>
            </w:tcBorders>
            <w:shd w:val="clear" w:color="auto" w:fill="C0C0C0"/>
          </w:tcPr>
          <w:p w14:paraId="66048597" w14:textId="77777777" w:rsidR="00361F5F" w:rsidRDefault="00D62C84">
            <w:pPr>
              <w:pStyle w:val="TAH"/>
            </w:pPr>
            <w:r>
              <w:t>Comments</w:t>
            </w:r>
          </w:p>
        </w:tc>
      </w:tr>
      <w:tr w:rsidR="00361F5F" w14:paraId="3373C6B8" w14:textId="77777777">
        <w:trPr>
          <w:jc w:val="center"/>
        </w:trPr>
        <w:tc>
          <w:tcPr>
            <w:tcW w:w="2008" w:type="dxa"/>
            <w:tcBorders>
              <w:top w:val="single" w:sz="4" w:space="0" w:color="000000"/>
              <w:left w:val="single" w:sz="4" w:space="0" w:color="000000"/>
              <w:bottom w:val="single" w:sz="4" w:space="0" w:color="000000"/>
              <w:right w:val="single" w:sz="4" w:space="0" w:color="000000"/>
            </w:tcBorders>
          </w:tcPr>
          <w:p w14:paraId="6B9892A4" w14:textId="77777777" w:rsidR="00361F5F" w:rsidRDefault="00D62C84">
            <w:pPr>
              <w:pStyle w:val="TAL"/>
            </w:pPr>
            <w:proofErr w:type="spellStart"/>
            <w:r>
              <w:t>HttpMethod</w:t>
            </w:r>
            <w:proofErr w:type="spellEnd"/>
          </w:p>
        </w:tc>
        <w:tc>
          <w:tcPr>
            <w:tcW w:w="1847" w:type="dxa"/>
            <w:tcBorders>
              <w:top w:val="single" w:sz="4" w:space="0" w:color="000000"/>
              <w:left w:val="single" w:sz="4" w:space="0" w:color="000000"/>
              <w:bottom w:val="single" w:sz="4" w:space="0" w:color="000000"/>
              <w:right w:val="single" w:sz="4" w:space="0" w:color="000000"/>
            </w:tcBorders>
          </w:tcPr>
          <w:p w14:paraId="573E7E62" w14:textId="77777777" w:rsidR="00361F5F" w:rsidRDefault="00D62C84">
            <w:pPr>
              <w:pStyle w:val="TAL"/>
            </w:pPr>
            <w:r>
              <w:t>6.1.5.3.5</w:t>
            </w:r>
          </w:p>
        </w:tc>
        <w:tc>
          <w:tcPr>
            <w:tcW w:w="5319" w:type="dxa"/>
            <w:tcBorders>
              <w:top w:val="single" w:sz="4" w:space="0" w:color="000000"/>
              <w:left w:val="single" w:sz="4" w:space="0" w:color="000000"/>
              <w:bottom w:val="single" w:sz="4" w:space="0" w:color="000000"/>
              <w:right w:val="single" w:sz="4" w:space="0" w:color="000000"/>
            </w:tcBorders>
          </w:tcPr>
          <w:p w14:paraId="13836985" w14:textId="77777777" w:rsidR="00361F5F" w:rsidRDefault="00361F5F">
            <w:pPr>
              <w:pStyle w:val="TAL"/>
              <w:rPr>
                <w:rFonts w:cs="Arial"/>
                <w:szCs w:val="18"/>
              </w:rPr>
            </w:pPr>
          </w:p>
        </w:tc>
      </w:tr>
      <w:tr w:rsidR="00361F5F" w14:paraId="7714700E" w14:textId="77777777">
        <w:trPr>
          <w:jc w:val="center"/>
        </w:trPr>
        <w:tc>
          <w:tcPr>
            <w:tcW w:w="2008" w:type="dxa"/>
            <w:tcBorders>
              <w:top w:val="single" w:sz="4" w:space="0" w:color="000000"/>
              <w:left w:val="single" w:sz="4" w:space="0" w:color="000000"/>
              <w:bottom w:val="single" w:sz="4" w:space="0" w:color="000000"/>
              <w:right w:val="single" w:sz="4" w:space="0" w:color="000000"/>
            </w:tcBorders>
          </w:tcPr>
          <w:p w14:paraId="7B9B4B8B" w14:textId="77777777" w:rsidR="00361F5F" w:rsidRDefault="00D62C84">
            <w:pPr>
              <w:pStyle w:val="TAL"/>
            </w:pPr>
            <w:proofErr w:type="spellStart"/>
            <w:r>
              <w:t>IeLocation</w:t>
            </w:r>
            <w:proofErr w:type="spellEnd"/>
          </w:p>
        </w:tc>
        <w:tc>
          <w:tcPr>
            <w:tcW w:w="1847" w:type="dxa"/>
            <w:tcBorders>
              <w:top w:val="single" w:sz="4" w:space="0" w:color="000000"/>
              <w:left w:val="single" w:sz="4" w:space="0" w:color="000000"/>
              <w:bottom w:val="single" w:sz="4" w:space="0" w:color="000000"/>
              <w:right w:val="single" w:sz="4" w:space="0" w:color="000000"/>
            </w:tcBorders>
          </w:tcPr>
          <w:p w14:paraId="0FAE1760" w14:textId="77777777" w:rsidR="00361F5F" w:rsidRDefault="00D62C84">
            <w:pPr>
              <w:pStyle w:val="TAL"/>
            </w:pPr>
            <w:r>
              <w:t>6.1.5.3.6</w:t>
            </w:r>
          </w:p>
        </w:tc>
        <w:tc>
          <w:tcPr>
            <w:tcW w:w="5319" w:type="dxa"/>
            <w:tcBorders>
              <w:top w:val="single" w:sz="4" w:space="0" w:color="000000"/>
              <w:left w:val="single" w:sz="4" w:space="0" w:color="000000"/>
              <w:bottom w:val="single" w:sz="4" w:space="0" w:color="000000"/>
              <w:right w:val="single" w:sz="4" w:space="0" w:color="000000"/>
            </w:tcBorders>
          </w:tcPr>
          <w:p w14:paraId="24C3655D" w14:textId="77777777" w:rsidR="00361F5F" w:rsidRDefault="00361F5F">
            <w:pPr>
              <w:pStyle w:val="TAL"/>
              <w:rPr>
                <w:rFonts w:cs="Arial"/>
                <w:szCs w:val="18"/>
              </w:rPr>
            </w:pPr>
          </w:p>
        </w:tc>
      </w:tr>
      <w:tr w:rsidR="00361F5F" w14:paraId="01129630" w14:textId="77777777">
        <w:trPr>
          <w:jc w:val="center"/>
        </w:trPr>
        <w:tc>
          <w:tcPr>
            <w:tcW w:w="2008" w:type="dxa"/>
            <w:tcBorders>
              <w:top w:val="single" w:sz="4" w:space="0" w:color="000000"/>
              <w:left w:val="single" w:sz="4" w:space="0" w:color="000000"/>
              <w:bottom w:val="single" w:sz="4" w:space="0" w:color="000000"/>
              <w:right w:val="single" w:sz="4" w:space="0" w:color="000000"/>
            </w:tcBorders>
          </w:tcPr>
          <w:p w14:paraId="661BD008" w14:textId="77777777" w:rsidR="00361F5F" w:rsidRDefault="00D62C84">
            <w:pPr>
              <w:pStyle w:val="TAL"/>
            </w:pPr>
            <w:proofErr w:type="spellStart"/>
            <w:r>
              <w:t>PatchItem</w:t>
            </w:r>
            <w:proofErr w:type="spellEnd"/>
          </w:p>
        </w:tc>
        <w:tc>
          <w:tcPr>
            <w:tcW w:w="1847" w:type="dxa"/>
            <w:tcBorders>
              <w:top w:val="single" w:sz="4" w:space="0" w:color="000000"/>
              <w:left w:val="single" w:sz="4" w:space="0" w:color="000000"/>
              <w:bottom w:val="single" w:sz="4" w:space="0" w:color="000000"/>
              <w:right w:val="single" w:sz="4" w:space="0" w:color="000000"/>
            </w:tcBorders>
          </w:tcPr>
          <w:p w14:paraId="5408A1FD" w14:textId="77777777" w:rsidR="00361F5F" w:rsidRDefault="00D62C84">
            <w:pPr>
              <w:pStyle w:val="TAL"/>
            </w:pPr>
            <w:r>
              <w:t>3GPP TS 29.571 [12]</w:t>
            </w:r>
          </w:p>
        </w:tc>
        <w:tc>
          <w:tcPr>
            <w:tcW w:w="5319" w:type="dxa"/>
            <w:tcBorders>
              <w:top w:val="single" w:sz="4" w:space="0" w:color="000000"/>
              <w:left w:val="single" w:sz="4" w:space="0" w:color="000000"/>
              <w:bottom w:val="single" w:sz="4" w:space="0" w:color="000000"/>
              <w:right w:val="single" w:sz="4" w:space="0" w:color="000000"/>
            </w:tcBorders>
          </w:tcPr>
          <w:p w14:paraId="6A3B5401" w14:textId="77777777" w:rsidR="00361F5F" w:rsidRDefault="00361F5F">
            <w:pPr>
              <w:pStyle w:val="TAL"/>
              <w:rPr>
                <w:rFonts w:cs="Arial"/>
                <w:szCs w:val="18"/>
              </w:rPr>
            </w:pPr>
          </w:p>
        </w:tc>
      </w:tr>
      <w:tr w:rsidR="00361F5F" w14:paraId="2CA4DDED" w14:textId="77777777">
        <w:trPr>
          <w:jc w:val="center"/>
        </w:trPr>
        <w:tc>
          <w:tcPr>
            <w:tcW w:w="2008" w:type="dxa"/>
            <w:tcBorders>
              <w:top w:val="single" w:sz="4" w:space="0" w:color="000000"/>
              <w:left w:val="single" w:sz="4" w:space="0" w:color="000000"/>
              <w:bottom w:val="single" w:sz="4" w:space="0" w:color="000000"/>
              <w:right w:val="single" w:sz="4" w:space="0" w:color="000000"/>
            </w:tcBorders>
          </w:tcPr>
          <w:p w14:paraId="41187186" w14:textId="77777777" w:rsidR="00361F5F" w:rsidRDefault="00D62C84">
            <w:pPr>
              <w:pStyle w:val="TAL"/>
            </w:pPr>
            <w:proofErr w:type="spellStart"/>
            <w:r>
              <w:t>UriScheme</w:t>
            </w:r>
            <w:proofErr w:type="spellEnd"/>
          </w:p>
        </w:tc>
        <w:tc>
          <w:tcPr>
            <w:tcW w:w="1847" w:type="dxa"/>
            <w:tcBorders>
              <w:top w:val="single" w:sz="4" w:space="0" w:color="000000"/>
              <w:left w:val="single" w:sz="4" w:space="0" w:color="000000"/>
              <w:bottom w:val="single" w:sz="4" w:space="0" w:color="000000"/>
              <w:right w:val="single" w:sz="4" w:space="0" w:color="000000"/>
            </w:tcBorders>
          </w:tcPr>
          <w:p w14:paraId="61C80376" w14:textId="77777777" w:rsidR="00361F5F" w:rsidRDefault="00D62C84">
            <w:pPr>
              <w:pStyle w:val="TAL"/>
            </w:pPr>
            <w:r>
              <w:t>3GPP TS 29.571 [12]</w:t>
            </w:r>
          </w:p>
        </w:tc>
        <w:tc>
          <w:tcPr>
            <w:tcW w:w="5319" w:type="dxa"/>
            <w:tcBorders>
              <w:top w:val="single" w:sz="4" w:space="0" w:color="000000"/>
              <w:left w:val="single" w:sz="4" w:space="0" w:color="000000"/>
              <w:bottom w:val="single" w:sz="4" w:space="0" w:color="000000"/>
              <w:right w:val="single" w:sz="4" w:space="0" w:color="000000"/>
            </w:tcBorders>
          </w:tcPr>
          <w:p w14:paraId="5139ACBE" w14:textId="77777777" w:rsidR="00361F5F" w:rsidRDefault="00361F5F">
            <w:pPr>
              <w:pStyle w:val="TAL"/>
              <w:rPr>
                <w:rFonts w:cs="Arial"/>
                <w:szCs w:val="18"/>
              </w:rPr>
            </w:pPr>
          </w:p>
        </w:tc>
      </w:tr>
      <w:tr w:rsidR="00361F5F" w14:paraId="1885354B" w14:textId="77777777">
        <w:trPr>
          <w:jc w:val="center"/>
        </w:trPr>
        <w:tc>
          <w:tcPr>
            <w:tcW w:w="2008" w:type="dxa"/>
            <w:tcBorders>
              <w:top w:val="single" w:sz="4" w:space="0" w:color="000000"/>
              <w:left w:val="single" w:sz="4" w:space="0" w:color="000000"/>
              <w:bottom w:val="single" w:sz="4" w:space="0" w:color="000000"/>
              <w:right w:val="single" w:sz="4" w:space="0" w:color="000000"/>
            </w:tcBorders>
          </w:tcPr>
          <w:p w14:paraId="4BE28BF6" w14:textId="77777777" w:rsidR="00361F5F" w:rsidRDefault="00D62C84">
            <w:pPr>
              <w:pStyle w:val="TAL"/>
            </w:pPr>
            <w:proofErr w:type="spellStart"/>
            <w:r>
              <w:t>Fqdn</w:t>
            </w:r>
            <w:proofErr w:type="spellEnd"/>
          </w:p>
        </w:tc>
        <w:tc>
          <w:tcPr>
            <w:tcW w:w="1847" w:type="dxa"/>
            <w:tcBorders>
              <w:top w:val="single" w:sz="4" w:space="0" w:color="000000"/>
              <w:left w:val="single" w:sz="4" w:space="0" w:color="000000"/>
              <w:bottom w:val="single" w:sz="4" w:space="0" w:color="000000"/>
              <w:right w:val="single" w:sz="4" w:space="0" w:color="000000"/>
            </w:tcBorders>
          </w:tcPr>
          <w:p w14:paraId="4D20456B" w14:textId="77777777" w:rsidR="00361F5F" w:rsidRDefault="00D62C84">
            <w:pPr>
              <w:pStyle w:val="TAL"/>
            </w:pPr>
            <w:r>
              <w:t>3GPP TS 29.571 [12]</w:t>
            </w:r>
          </w:p>
        </w:tc>
        <w:tc>
          <w:tcPr>
            <w:tcW w:w="5319" w:type="dxa"/>
            <w:tcBorders>
              <w:top w:val="single" w:sz="4" w:space="0" w:color="000000"/>
              <w:left w:val="single" w:sz="4" w:space="0" w:color="000000"/>
              <w:bottom w:val="single" w:sz="4" w:space="0" w:color="000000"/>
              <w:right w:val="single" w:sz="4" w:space="0" w:color="000000"/>
            </w:tcBorders>
          </w:tcPr>
          <w:p w14:paraId="6A13E6AC" w14:textId="77777777" w:rsidR="00361F5F" w:rsidRDefault="00361F5F">
            <w:pPr>
              <w:pStyle w:val="TAL"/>
              <w:rPr>
                <w:rFonts w:cs="Arial"/>
                <w:szCs w:val="18"/>
              </w:rPr>
            </w:pPr>
          </w:p>
        </w:tc>
      </w:tr>
    </w:tbl>
    <w:p w14:paraId="6EC0F7F0" w14:textId="77777777" w:rsidR="004E5D36" w:rsidRDefault="004E5D36" w:rsidP="004E5D36"/>
    <w:p w14:paraId="7BF4A4AD" w14:textId="77777777" w:rsidR="004E5D36" w:rsidRDefault="004E5D36" w:rsidP="004E5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B4BE9E" w14:textId="77777777" w:rsidR="00361F5F" w:rsidRDefault="00361F5F"/>
    <w:p w14:paraId="6E019494" w14:textId="77777777" w:rsidR="00361F5F" w:rsidRDefault="00D62C84">
      <w:pPr>
        <w:pStyle w:val="51"/>
      </w:pPr>
      <w:bookmarkStart w:id="131" w:name="_Toc24986406"/>
      <w:bookmarkStart w:id="132" w:name="_Toc34205834"/>
      <w:bookmarkStart w:id="133" w:name="_Toc39062018"/>
      <w:bookmarkStart w:id="134" w:name="_Toc43277260"/>
      <w:bookmarkStart w:id="135" w:name="_Toc153888026"/>
      <w:bookmarkStart w:id="136" w:name="_Toc49847590"/>
      <w:bookmarkStart w:id="137" w:name="_Toc112683379"/>
      <w:bookmarkStart w:id="138" w:name="_Toc56419571"/>
      <w:r>
        <w:t>6.2.5.2.4</w:t>
      </w:r>
      <w:r>
        <w:tab/>
        <w:t xml:space="preserve">Type: </w:t>
      </w:r>
      <w:proofErr w:type="spellStart"/>
      <w:r>
        <w:t>DataToIntegrityProtectAndCipherBlock</w:t>
      </w:r>
      <w:bookmarkEnd w:id="131"/>
      <w:bookmarkEnd w:id="132"/>
      <w:bookmarkEnd w:id="133"/>
      <w:bookmarkEnd w:id="134"/>
      <w:bookmarkEnd w:id="135"/>
      <w:bookmarkEnd w:id="136"/>
      <w:bookmarkEnd w:id="137"/>
      <w:bookmarkEnd w:id="138"/>
      <w:proofErr w:type="spellEnd"/>
    </w:p>
    <w:p w14:paraId="4DADE228" w14:textId="77777777" w:rsidR="00361F5F" w:rsidRDefault="00D62C84">
      <w:pPr>
        <w:pStyle w:val="TH"/>
      </w:pPr>
      <w:r>
        <w:t xml:space="preserve">Table 6.2.5.2.4-1: Definition of type </w:t>
      </w:r>
      <w:proofErr w:type="spellStart"/>
      <w:r>
        <w:t>DataToIntegrityProtectAndCipherBlock</w:t>
      </w:r>
      <w:proofErr w:type="spellEnd"/>
    </w:p>
    <w:tbl>
      <w:tblPr>
        <w:tblW w:w="9567" w:type="dxa"/>
        <w:jc w:val="center"/>
        <w:tblLayout w:type="fixed"/>
        <w:tblCellMar>
          <w:left w:w="28" w:type="dxa"/>
        </w:tblCellMar>
        <w:tblLook w:val="04A0" w:firstRow="1" w:lastRow="0" w:firstColumn="1" w:lastColumn="0" w:noHBand="0" w:noVBand="1"/>
      </w:tblPr>
      <w:tblGrid>
        <w:gridCol w:w="2090"/>
        <w:gridCol w:w="1558"/>
        <w:gridCol w:w="425"/>
        <w:gridCol w:w="1135"/>
        <w:gridCol w:w="4359"/>
      </w:tblGrid>
      <w:tr w:rsidR="00361F5F" w14:paraId="7A26C8DF" w14:textId="77777777">
        <w:trPr>
          <w:jc w:val="center"/>
        </w:trPr>
        <w:tc>
          <w:tcPr>
            <w:tcW w:w="2090" w:type="dxa"/>
            <w:tcBorders>
              <w:top w:val="single" w:sz="4" w:space="0" w:color="000000"/>
              <w:left w:val="single" w:sz="4" w:space="0" w:color="000000"/>
              <w:bottom w:val="single" w:sz="4" w:space="0" w:color="000000"/>
              <w:right w:val="single" w:sz="4" w:space="0" w:color="000000"/>
            </w:tcBorders>
            <w:shd w:val="clear" w:color="auto" w:fill="C0C0C0"/>
          </w:tcPr>
          <w:p w14:paraId="22CA040E" w14:textId="77777777" w:rsidR="00361F5F" w:rsidRDefault="00D62C84">
            <w:pPr>
              <w:pStyle w:val="TAH"/>
            </w:pPr>
            <w:r>
              <w:t>Attribute name</w:t>
            </w:r>
          </w:p>
        </w:tc>
        <w:tc>
          <w:tcPr>
            <w:tcW w:w="1558" w:type="dxa"/>
            <w:tcBorders>
              <w:top w:val="single" w:sz="4" w:space="0" w:color="000000"/>
              <w:left w:val="single" w:sz="4" w:space="0" w:color="000000"/>
              <w:bottom w:val="single" w:sz="4" w:space="0" w:color="000000"/>
              <w:right w:val="single" w:sz="4" w:space="0" w:color="000000"/>
            </w:tcBorders>
            <w:shd w:val="clear" w:color="auto" w:fill="C0C0C0"/>
          </w:tcPr>
          <w:p w14:paraId="3B0A59AA" w14:textId="77777777" w:rsidR="00361F5F" w:rsidRDefault="00D62C84">
            <w:pPr>
              <w:pStyle w:val="TAH"/>
            </w:pPr>
            <w:r>
              <w:t>Data type</w:t>
            </w:r>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171E9AAA" w14:textId="77777777" w:rsidR="00361F5F" w:rsidRDefault="00D62C84">
            <w:pPr>
              <w:pStyle w:val="TAH"/>
            </w:pPr>
            <w:r>
              <w:t>P</w:t>
            </w:r>
          </w:p>
        </w:tc>
        <w:tc>
          <w:tcPr>
            <w:tcW w:w="1135" w:type="dxa"/>
            <w:tcBorders>
              <w:top w:val="single" w:sz="4" w:space="0" w:color="000000"/>
              <w:left w:val="single" w:sz="4" w:space="0" w:color="000000"/>
              <w:bottom w:val="single" w:sz="4" w:space="0" w:color="000000"/>
              <w:right w:val="single" w:sz="4" w:space="0" w:color="000000"/>
            </w:tcBorders>
            <w:shd w:val="clear" w:color="auto" w:fill="C0C0C0"/>
          </w:tcPr>
          <w:p w14:paraId="0C201F50" w14:textId="77777777" w:rsidR="00361F5F" w:rsidRDefault="00D62C84">
            <w:pPr>
              <w:pStyle w:val="TAH"/>
            </w:pPr>
            <w:r>
              <w:t>Cardinality</w:t>
            </w:r>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475DF257" w14:textId="77777777" w:rsidR="00361F5F" w:rsidRDefault="00D62C84">
            <w:pPr>
              <w:pStyle w:val="TAH"/>
              <w:rPr>
                <w:rFonts w:cs="Arial"/>
                <w:szCs w:val="18"/>
              </w:rPr>
            </w:pPr>
            <w:r>
              <w:rPr>
                <w:rFonts w:cs="Arial"/>
                <w:szCs w:val="18"/>
              </w:rPr>
              <w:t>Description</w:t>
            </w:r>
          </w:p>
        </w:tc>
      </w:tr>
      <w:tr w:rsidR="00361F5F" w14:paraId="6775A632"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3CF507FA" w14:textId="77777777" w:rsidR="00361F5F" w:rsidRDefault="00D62C84">
            <w:pPr>
              <w:pStyle w:val="TAL"/>
            </w:pPr>
            <w:proofErr w:type="spellStart"/>
            <w:r>
              <w:t>dataToEncrypt</w:t>
            </w:r>
            <w:proofErr w:type="spellEnd"/>
          </w:p>
        </w:tc>
        <w:tc>
          <w:tcPr>
            <w:tcW w:w="1558" w:type="dxa"/>
            <w:tcBorders>
              <w:top w:val="single" w:sz="4" w:space="0" w:color="000000"/>
              <w:left w:val="single" w:sz="4" w:space="0" w:color="000000"/>
              <w:bottom w:val="single" w:sz="4" w:space="0" w:color="000000"/>
              <w:right w:val="single" w:sz="4" w:space="0" w:color="000000"/>
            </w:tcBorders>
          </w:tcPr>
          <w:p w14:paraId="1F3FCA21" w14:textId="77777777" w:rsidR="00361F5F" w:rsidRDefault="00D62C84">
            <w:pPr>
              <w:pStyle w:val="TAL"/>
            </w:pPr>
            <w:proofErr w:type="gramStart"/>
            <w:r>
              <w:t>array(</w:t>
            </w:r>
            <w:proofErr w:type="gramEnd"/>
            <w:r>
              <w:t>Any Type)</w:t>
            </w:r>
          </w:p>
        </w:tc>
        <w:tc>
          <w:tcPr>
            <w:tcW w:w="425" w:type="dxa"/>
            <w:tcBorders>
              <w:top w:val="single" w:sz="4" w:space="0" w:color="000000"/>
              <w:left w:val="single" w:sz="4" w:space="0" w:color="000000"/>
              <w:bottom w:val="single" w:sz="4" w:space="0" w:color="000000"/>
              <w:right w:val="single" w:sz="4" w:space="0" w:color="000000"/>
            </w:tcBorders>
          </w:tcPr>
          <w:p w14:paraId="6D3A1254" w14:textId="77777777" w:rsidR="00361F5F" w:rsidRDefault="00D62C84">
            <w:pPr>
              <w:pStyle w:val="TAC"/>
            </w:pPr>
            <w:r>
              <w:t>M</w:t>
            </w:r>
          </w:p>
        </w:tc>
        <w:tc>
          <w:tcPr>
            <w:tcW w:w="1135" w:type="dxa"/>
            <w:tcBorders>
              <w:top w:val="single" w:sz="4" w:space="0" w:color="000000"/>
              <w:left w:val="single" w:sz="4" w:space="0" w:color="000000"/>
              <w:bottom w:val="single" w:sz="4" w:space="0" w:color="000000"/>
              <w:right w:val="single" w:sz="4" w:space="0" w:color="000000"/>
            </w:tcBorders>
          </w:tcPr>
          <w:p w14:paraId="67DDFF26" w14:textId="77777777" w:rsidR="00361F5F" w:rsidRDefault="00D62C84">
            <w:pPr>
              <w:pStyle w:val="TAL"/>
            </w:pPr>
            <w:proofErr w:type="gramStart"/>
            <w:r>
              <w:t>1..N</w:t>
            </w:r>
            <w:proofErr w:type="gramEnd"/>
          </w:p>
        </w:tc>
        <w:tc>
          <w:tcPr>
            <w:tcW w:w="4359" w:type="dxa"/>
            <w:tcBorders>
              <w:top w:val="single" w:sz="4" w:space="0" w:color="000000"/>
              <w:left w:val="single" w:sz="4" w:space="0" w:color="000000"/>
              <w:bottom w:val="single" w:sz="4" w:space="0" w:color="000000"/>
              <w:right w:val="single" w:sz="4" w:space="0" w:color="000000"/>
            </w:tcBorders>
          </w:tcPr>
          <w:p w14:paraId="4A923E87" w14:textId="338320C1" w:rsidR="00361F5F" w:rsidRDefault="00D62C84">
            <w:pPr>
              <w:pStyle w:val="TAL"/>
            </w:pPr>
            <w:r>
              <w:t xml:space="preserve">This IE shall contain the input for ciphering as a JSON object block containing an array of values with arbitrary types. Each entry of the array </w:t>
            </w:r>
            <w:r>
              <w:rPr>
                <w:lang w:eastAsia="zh-CN"/>
              </w:rPr>
              <w:t xml:space="preserve">shall </w:t>
            </w:r>
            <w:r>
              <w:t>contain the value of a HTTP header to be encrypted or the value of a JSON attribute to be encrypted</w:t>
            </w:r>
            <w:ins w:id="139" w:author="A Z" w:date="2024-02-14T23:55:00Z">
              <w:r>
                <w:t xml:space="preserve"> or the substring of the</w:t>
              </w:r>
            </w:ins>
            <w:ins w:id="140" w:author="Hiroshi Ishikawa (石川 寛) NTT DOCOMO r03" w:date="2024-02-19T10:25:00Z">
              <w:r w:rsidR="000C4B11">
                <w:t xml:space="preserve"> </w:t>
              </w:r>
            </w:ins>
            <w:ins w:id="141" w:author="A Z" w:date="2024-02-14T23:56:00Z">
              <w:r>
                <w:t>request line to be encrypted</w:t>
              </w:r>
            </w:ins>
            <w:ins w:id="142" w:author="Hiroshi Ishikawa (石川 寛) NTT DOCOMO r03" w:date="2024-02-19T10:26:00Z">
              <w:r w:rsidR="000C4B11">
                <w:t>.</w:t>
              </w:r>
            </w:ins>
          </w:p>
        </w:tc>
      </w:tr>
    </w:tbl>
    <w:p w14:paraId="450DA664" w14:textId="77777777" w:rsidR="004E5D36" w:rsidRDefault="004E5D36" w:rsidP="004E5D36"/>
    <w:p w14:paraId="37B51C60" w14:textId="77777777" w:rsidR="004E5D36" w:rsidRDefault="004E5D36" w:rsidP="004E5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0E64BE" w14:textId="77777777" w:rsidR="004E5D36" w:rsidRDefault="004E5D36" w:rsidP="004E5D36"/>
    <w:p w14:paraId="3CA9692B" w14:textId="77777777" w:rsidR="00361F5F" w:rsidRDefault="00D62C84">
      <w:pPr>
        <w:pStyle w:val="51"/>
      </w:pPr>
      <w:bookmarkStart w:id="143" w:name="_Toc153888028"/>
      <w:bookmarkStart w:id="144" w:name="_Toc24986408"/>
      <w:bookmarkStart w:id="145" w:name="_Toc34205836"/>
      <w:bookmarkStart w:id="146" w:name="_Toc39062020"/>
      <w:bookmarkStart w:id="147" w:name="_Toc43277262"/>
      <w:bookmarkStart w:id="148" w:name="_Toc49847592"/>
      <w:bookmarkStart w:id="149" w:name="_Toc56419573"/>
      <w:bookmarkStart w:id="150" w:name="_Toc112683381"/>
      <w:r>
        <w:lastRenderedPageBreak/>
        <w:t>6.2.5.2.6</w:t>
      </w:r>
      <w:r>
        <w:tab/>
        <w:t xml:space="preserve">Type: </w:t>
      </w:r>
      <w:proofErr w:type="spellStart"/>
      <w:r>
        <w:t>RequestLine</w:t>
      </w:r>
      <w:bookmarkEnd w:id="143"/>
      <w:bookmarkEnd w:id="144"/>
      <w:bookmarkEnd w:id="145"/>
      <w:bookmarkEnd w:id="146"/>
      <w:bookmarkEnd w:id="147"/>
      <w:bookmarkEnd w:id="148"/>
      <w:bookmarkEnd w:id="149"/>
      <w:bookmarkEnd w:id="150"/>
      <w:proofErr w:type="spellEnd"/>
    </w:p>
    <w:p w14:paraId="4A346A04" w14:textId="77777777" w:rsidR="00361F5F" w:rsidRDefault="00D62C84">
      <w:pPr>
        <w:pStyle w:val="TH"/>
      </w:pPr>
      <w:r>
        <w:t xml:space="preserve">Table 6.2.5.2.6-1: Definition of type </w:t>
      </w:r>
      <w:proofErr w:type="spellStart"/>
      <w:r>
        <w:t>RequestLine</w:t>
      </w:r>
      <w:proofErr w:type="spellEnd"/>
    </w:p>
    <w:tbl>
      <w:tblPr>
        <w:tblW w:w="9567" w:type="dxa"/>
        <w:jc w:val="center"/>
        <w:tblLayout w:type="fixed"/>
        <w:tblCellMar>
          <w:left w:w="28" w:type="dxa"/>
        </w:tblCellMar>
        <w:tblLook w:val="04A0" w:firstRow="1" w:lastRow="0" w:firstColumn="1" w:lastColumn="0" w:noHBand="0" w:noVBand="1"/>
      </w:tblPr>
      <w:tblGrid>
        <w:gridCol w:w="2090"/>
        <w:gridCol w:w="1558"/>
        <w:gridCol w:w="425"/>
        <w:gridCol w:w="1135"/>
        <w:gridCol w:w="4359"/>
      </w:tblGrid>
      <w:tr w:rsidR="00361F5F" w14:paraId="7F342A6A" w14:textId="77777777">
        <w:trPr>
          <w:jc w:val="center"/>
        </w:trPr>
        <w:tc>
          <w:tcPr>
            <w:tcW w:w="2090" w:type="dxa"/>
            <w:tcBorders>
              <w:top w:val="single" w:sz="4" w:space="0" w:color="000000"/>
              <w:left w:val="single" w:sz="4" w:space="0" w:color="000000"/>
              <w:bottom w:val="single" w:sz="4" w:space="0" w:color="000000"/>
              <w:right w:val="single" w:sz="4" w:space="0" w:color="000000"/>
            </w:tcBorders>
            <w:shd w:val="clear" w:color="auto" w:fill="C0C0C0"/>
          </w:tcPr>
          <w:p w14:paraId="57D3FBA9" w14:textId="77777777" w:rsidR="00361F5F" w:rsidRDefault="00D62C84">
            <w:pPr>
              <w:pStyle w:val="TAH"/>
            </w:pPr>
            <w:r>
              <w:t>Attribute name</w:t>
            </w:r>
          </w:p>
        </w:tc>
        <w:tc>
          <w:tcPr>
            <w:tcW w:w="1558" w:type="dxa"/>
            <w:tcBorders>
              <w:top w:val="single" w:sz="4" w:space="0" w:color="000000"/>
              <w:left w:val="single" w:sz="4" w:space="0" w:color="000000"/>
              <w:bottom w:val="single" w:sz="4" w:space="0" w:color="000000"/>
              <w:right w:val="single" w:sz="4" w:space="0" w:color="000000"/>
            </w:tcBorders>
            <w:shd w:val="clear" w:color="auto" w:fill="C0C0C0"/>
          </w:tcPr>
          <w:p w14:paraId="7A6A64EC" w14:textId="77777777" w:rsidR="00361F5F" w:rsidRDefault="00D62C84">
            <w:pPr>
              <w:pStyle w:val="TAH"/>
            </w:pPr>
            <w:r>
              <w:t>Data type</w:t>
            </w:r>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5EAEAC77" w14:textId="77777777" w:rsidR="00361F5F" w:rsidRDefault="00D62C84">
            <w:pPr>
              <w:pStyle w:val="TAH"/>
            </w:pPr>
            <w:r>
              <w:t>P</w:t>
            </w:r>
          </w:p>
        </w:tc>
        <w:tc>
          <w:tcPr>
            <w:tcW w:w="1135" w:type="dxa"/>
            <w:tcBorders>
              <w:top w:val="single" w:sz="4" w:space="0" w:color="000000"/>
              <w:left w:val="single" w:sz="4" w:space="0" w:color="000000"/>
              <w:bottom w:val="single" w:sz="4" w:space="0" w:color="000000"/>
              <w:right w:val="single" w:sz="4" w:space="0" w:color="000000"/>
            </w:tcBorders>
            <w:shd w:val="clear" w:color="auto" w:fill="C0C0C0"/>
          </w:tcPr>
          <w:p w14:paraId="6E1B3F73" w14:textId="77777777" w:rsidR="00361F5F" w:rsidRDefault="00D62C84">
            <w:pPr>
              <w:pStyle w:val="TAH"/>
            </w:pPr>
            <w:r>
              <w:t>Cardinality</w:t>
            </w:r>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265E0009" w14:textId="77777777" w:rsidR="00361F5F" w:rsidRDefault="00D62C84">
            <w:pPr>
              <w:pStyle w:val="TAH"/>
              <w:rPr>
                <w:rFonts w:cs="Arial"/>
                <w:szCs w:val="18"/>
              </w:rPr>
            </w:pPr>
            <w:r>
              <w:rPr>
                <w:rFonts w:cs="Arial"/>
                <w:szCs w:val="18"/>
              </w:rPr>
              <w:t>Description</w:t>
            </w:r>
          </w:p>
        </w:tc>
      </w:tr>
      <w:tr w:rsidR="00361F5F" w14:paraId="03663696"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0F4C19D9" w14:textId="77777777" w:rsidR="00361F5F" w:rsidRDefault="00D62C84">
            <w:pPr>
              <w:pStyle w:val="TAL"/>
            </w:pPr>
            <w:r>
              <w:t>method</w:t>
            </w:r>
          </w:p>
        </w:tc>
        <w:tc>
          <w:tcPr>
            <w:tcW w:w="1558" w:type="dxa"/>
            <w:tcBorders>
              <w:top w:val="single" w:sz="4" w:space="0" w:color="000000"/>
              <w:left w:val="single" w:sz="4" w:space="0" w:color="000000"/>
              <w:bottom w:val="single" w:sz="4" w:space="0" w:color="000000"/>
              <w:right w:val="single" w:sz="4" w:space="0" w:color="000000"/>
            </w:tcBorders>
          </w:tcPr>
          <w:p w14:paraId="75885EB0" w14:textId="77777777" w:rsidR="00361F5F" w:rsidRDefault="00D62C84">
            <w:pPr>
              <w:pStyle w:val="TAL"/>
            </w:pPr>
            <w:proofErr w:type="spellStart"/>
            <w:r>
              <w:t>HttpMethod</w:t>
            </w:r>
            <w:proofErr w:type="spellEnd"/>
          </w:p>
        </w:tc>
        <w:tc>
          <w:tcPr>
            <w:tcW w:w="425" w:type="dxa"/>
            <w:tcBorders>
              <w:top w:val="single" w:sz="4" w:space="0" w:color="000000"/>
              <w:left w:val="single" w:sz="4" w:space="0" w:color="000000"/>
              <w:bottom w:val="single" w:sz="4" w:space="0" w:color="000000"/>
              <w:right w:val="single" w:sz="4" w:space="0" w:color="000000"/>
            </w:tcBorders>
          </w:tcPr>
          <w:p w14:paraId="0BA5835F" w14:textId="77777777" w:rsidR="00361F5F" w:rsidRDefault="00D62C84">
            <w:pPr>
              <w:pStyle w:val="TAC"/>
            </w:pPr>
            <w:r>
              <w:t>M</w:t>
            </w:r>
          </w:p>
        </w:tc>
        <w:tc>
          <w:tcPr>
            <w:tcW w:w="1135" w:type="dxa"/>
            <w:tcBorders>
              <w:top w:val="single" w:sz="4" w:space="0" w:color="000000"/>
              <w:left w:val="single" w:sz="4" w:space="0" w:color="000000"/>
              <w:bottom w:val="single" w:sz="4" w:space="0" w:color="000000"/>
              <w:right w:val="single" w:sz="4" w:space="0" w:color="000000"/>
            </w:tcBorders>
          </w:tcPr>
          <w:p w14:paraId="67AD89AF" w14:textId="77777777" w:rsidR="00361F5F" w:rsidRDefault="00D62C84">
            <w:pPr>
              <w:pStyle w:val="TAL"/>
            </w:pPr>
            <w:r>
              <w:t>1</w:t>
            </w:r>
          </w:p>
        </w:tc>
        <w:tc>
          <w:tcPr>
            <w:tcW w:w="4359" w:type="dxa"/>
            <w:tcBorders>
              <w:top w:val="single" w:sz="4" w:space="0" w:color="000000"/>
              <w:left w:val="single" w:sz="4" w:space="0" w:color="000000"/>
              <w:bottom w:val="single" w:sz="4" w:space="0" w:color="000000"/>
              <w:right w:val="single" w:sz="4" w:space="0" w:color="000000"/>
            </w:tcBorders>
          </w:tcPr>
          <w:p w14:paraId="0787E4EE" w14:textId="77777777" w:rsidR="00361F5F" w:rsidRDefault="00D62C84">
            <w:pPr>
              <w:pStyle w:val="TAL"/>
              <w:rPr>
                <w:rFonts w:cs="Arial"/>
                <w:szCs w:val="18"/>
              </w:rPr>
            </w:pPr>
            <w:r>
              <w:rPr>
                <w:rFonts w:cs="Arial"/>
                <w:szCs w:val="18"/>
              </w:rPr>
              <w:t>This IE shall contain the HTTP method of the API invoked by the NF service consumer / producer behind the SEPP towards its peer NF service in the other PLMN.</w:t>
            </w:r>
          </w:p>
        </w:tc>
      </w:tr>
      <w:tr w:rsidR="00361F5F" w14:paraId="48886EB1"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0348CDD8" w14:textId="77777777" w:rsidR="00361F5F" w:rsidRDefault="00D62C84">
            <w:pPr>
              <w:pStyle w:val="TAL"/>
            </w:pPr>
            <w:r>
              <w:t>scheme</w:t>
            </w:r>
          </w:p>
        </w:tc>
        <w:tc>
          <w:tcPr>
            <w:tcW w:w="1558" w:type="dxa"/>
            <w:tcBorders>
              <w:top w:val="single" w:sz="4" w:space="0" w:color="000000"/>
              <w:left w:val="single" w:sz="4" w:space="0" w:color="000000"/>
              <w:bottom w:val="single" w:sz="4" w:space="0" w:color="000000"/>
              <w:right w:val="single" w:sz="4" w:space="0" w:color="000000"/>
            </w:tcBorders>
          </w:tcPr>
          <w:p w14:paraId="1B0D9789" w14:textId="77777777" w:rsidR="00361F5F" w:rsidRDefault="00D62C84">
            <w:pPr>
              <w:pStyle w:val="TAL"/>
            </w:pPr>
            <w:proofErr w:type="spellStart"/>
            <w:r>
              <w:t>UriScheme</w:t>
            </w:r>
            <w:proofErr w:type="spellEnd"/>
          </w:p>
        </w:tc>
        <w:tc>
          <w:tcPr>
            <w:tcW w:w="425" w:type="dxa"/>
            <w:tcBorders>
              <w:top w:val="single" w:sz="4" w:space="0" w:color="000000"/>
              <w:left w:val="single" w:sz="4" w:space="0" w:color="000000"/>
              <w:bottom w:val="single" w:sz="4" w:space="0" w:color="000000"/>
              <w:right w:val="single" w:sz="4" w:space="0" w:color="000000"/>
            </w:tcBorders>
          </w:tcPr>
          <w:p w14:paraId="737B21DC" w14:textId="77777777" w:rsidR="00361F5F" w:rsidRDefault="00D62C84">
            <w:pPr>
              <w:pStyle w:val="TAC"/>
            </w:pPr>
            <w:r>
              <w:t>M</w:t>
            </w:r>
          </w:p>
        </w:tc>
        <w:tc>
          <w:tcPr>
            <w:tcW w:w="1135" w:type="dxa"/>
            <w:tcBorders>
              <w:top w:val="single" w:sz="4" w:space="0" w:color="000000"/>
              <w:left w:val="single" w:sz="4" w:space="0" w:color="000000"/>
              <w:bottom w:val="single" w:sz="4" w:space="0" w:color="000000"/>
              <w:right w:val="single" w:sz="4" w:space="0" w:color="000000"/>
            </w:tcBorders>
          </w:tcPr>
          <w:p w14:paraId="55CEE384" w14:textId="77777777" w:rsidR="00361F5F" w:rsidRDefault="00D62C84">
            <w:pPr>
              <w:pStyle w:val="TAL"/>
            </w:pPr>
            <w:r>
              <w:t>1</w:t>
            </w:r>
          </w:p>
        </w:tc>
        <w:tc>
          <w:tcPr>
            <w:tcW w:w="4359" w:type="dxa"/>
            <w:tcBorders>
              <w:top w:val="single" w:sz="4" w:space="0" w:color="000000"/>
              <w:left w:val="single" w:sz="4" w:space="0" w:color="000000"/>
              <w:bottom w:val="single" w:sz="4" w:space="0" w:color="000000"/>
              <w:right w:val="single" w:sz="4" w:space="0" w:color="000000"/>
            </w:tcBorders>
          </w:tcPr>
          <w:p w14:paraId="7CFB1CAF" w14:textId="77777777" w:rsidR="00361F5F" w:rsidRDefault="00D62C84">
            <w:pPr>
              <w:pStyle w:val="TAL"/>
              <w:rPr>
                <w:rFonts w:cs="Arial"/>
                <w:szCs w:val="18"/>
              </w:rPr>
            </w:pPr>
            <w:r>
              <w:rPr>
                <w:rFonts w:cs="Arial"/>
                <w:szCs w:val="18"/>
              </w:rPr>
              <w:t>This IE shall contain the HTTP scheme of the API.</w:t>
            </w:r>
          </w:p>
        </w:tc>
      </w:tr>
      <w:tr w:rsidR="00361F5F" w14:paraId="4FAB80DF"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350B65BA" w14:textId="77777777" w:rsidR="00361F5F" w:rsidRDefault="00D62C84">
            <w:pPr>
              <w:pStyle w:val="TAL"/>
            </w:pPr>
            <w:r>
              <w:t>authority</w:t>
            </w:r>
          </w:p>
        </w:tc>
        <w:tc>
          <w:tcPr>
            <w:tcW w:w="1558" w:type="dxa"/>
            <w:tcBorders>
              <w:top w:val="single" w:sz="4" w:space="0" w:color="000000"/>
              <w:left w:val="single" w:sz="4" w:space="0" w:color="000000"/>
              <w:bottom w:val="single" w:sz="4" w:space="0" w:color="000000"/>
              <w:right w:val="single" w:sz="4" w:space="0" w:color="000000"/>
            </w:tcBorders>
          </w:tcPr>
          <w:p w14:paraId="114A59DA" w14:textId="77777777" w:rsidR="00361F5F" w:rsidRDefault="00D62C84">
            <w:pPr>
              <w:pStyle w:val="TAL"/>
            </w:pPr>
            <w:r>
              <w:t>string</w:t>
            </w:r>
          </w:p>
        </w:tc>
        <w:tc>
          <w:tcPr>
            <w:tcW w:w="425" w:type="dxa"/>
            <w:tcBorders>
              <w:top w:val="single" w:sz="4" w:space="0" w:color="000000"/>
              <w:left w:val="single" w:sz="4" w:space="0" w:color="000000"/>
              <w:bottom w:val="single" w:sz="4" w:space="0" w:color="000000"/>
              <w:right w:val="single" w:sz="4" w:space="0" w:color="000000"/>
            </w:tcBorders>
          </w:tcPr>
          <w:p w14:paraId="6C65CC65" w14:textId="77777777" w:rsidR="00361F5F" w:rsidRDefault="00D62C84">
            <w:pPr>
              <w:pStyle w:val="TAC"/>
            </w:pPr>
            <w:r>
              <w:t>M</w:t>
            </w:r>
          </w:p>
        </w:tc>
        <w:tc>
          <w:tcPr>
            <w:tcW w:w="1135" w:type="dxa"/>
            <w:tcBorders>
              <w:top w:val="single" w:sz="4" w:space="0" w:color="000000"/>
              <w:left w:val="single" w:sz="4" w:space="0" w:color="000000"/>
              <w:bottom w:val="single" w:sz="4" w:space="0" w:color="000000"/>
              <w:right w:val="single" w:sz="4" w:space="0" w:color="000000"/>
            </w:tcBorders>
          </w:tcPr>
          <w:p w14:paraId="185F347B" w14:textId="77777777" w:rsidR="00361F5F" w:rsidRDefault="00D62C84">
            <w:pPr>
              <w:pStyle w:val="TAL"/>
            </w:pPr>
            <w:r>
              <w:t>1</w:t>
            </w:r>
          </w:p>
        </w:tc>
        <w:tc>
          <w:tcPr>
            <w:tcW w:w="4359" w:type="dxa"/>
            <w:tcBorders>
              <w:top w:val="single" w:sz="4" w:space="0" w:color="000000"/>
              <w:left w:val="single" w:sz="4" w:space="0" w:color="000000"/>
              <w:bottom w:val="single" w:sz="4" w:space="0" w:color="000000"/>
              <w:right w:val="single" w:sz="4" w:space="0" w:color="000000"/>
            </w:tcBorders>
          </w:tcPr>
          <w:p w14:paraId="176D1AD8" w14:textId="77777777" w:rsidR="00361F5F" w:rsidRDefault="00D62C84">
            <w:pPr>
              <w:pStyle w:val="TAL"/>
              <w:rPr>
                <w:rFonts w:cs="Arial"/>
                <w:szCs w:val="18"/>
              </w:rPr>
            </w:pPr>
            <w:r>
              <w:rPr>
                <w:rFonts w:cs="Arial"/>
                <w:szCs w:val="18"/>
              </w:rPr>
              <w:t>This IE shall contain the authority part of the URI of the API being invoked.</w:t>
            </w:r>
          </w:p>
        </w:tc>
      </w:tr>
      <w:tr w:rsidR="00361F5F" w14:paraId="7ABA4F9C"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017BD1E4" w14:textId="77777777" w:rsidR="00361F5F" w:rsidRDefault="00D62C84">
            <w:pPr>
              <w:pStyle w:val="TAL"/>
            </w:pPr>
            <w:r>
              <w:t>path</w:t>
            </w:r>
          </w:p>
        </w:tc>
        <w:tc>
          <w:tcPr>
            <w:tcW w:w="1558" w:type="dxa"/>
            <w:tcBorders>
              <w:top w:val="single" w:sz="4" w:space="0" w:color="000000"/>
              <w:left w:val="single" w:sz="4" w:space="0" w:color="000000"/>
              <w:bottom w:val="single" w:sz="4" w:space="0" w:color="000000"/>
              <w:right w:val="single" w:sz="4" w:space="0" w:color="000000"/>
            </w:tcBorders>
          </w:tcPr>
          <w:p w14:paraId="062FDA5E" w14:textId="5C4ECECF" w:rsidR="00361F5F" w:rsidRDefault="00D62C84">
            <w:pPr>
              <w:pStyle w:val="TAL"/>
            </w:pPr>
            <w:r>
              <w:t>string</w:t>
            </w:r>
          </w:p>
        </w:tc>
        <w:tc>
          <w:tcPr>
            <w:tcW w:w="425" w:type="dxa"/>
            <w:tcBorders>
              <w:top w:val="single" w:sz="4" w:space="0" w:color="000000"/>
              <w:left w:val="single" w:sz="4" w:space="0" w:color="000000"/>
              <w:bottom w:val="single" w:sz="4" w:space="0" w:color="000000"/>
              <w:right w:val="single" w:sz="4" w:space="0" w:color="000000"/>
            </w:tcBorders>
          </w:tcPr>
          <w:p w14:paraId="74D90703" w14:textId="77777777" w:rsidR="00361F5F" w:rsidRDefault="00D62C84">
            <w:pPr>
              <w:pStyle w:val="TAC"/>
            </w:pPr>
            <w:r>
              <w:t>M</w:t>
            </w:r>
          </w:p>
        </w:tc>
        <w:tc>
          <w:tcPr>
            <w:tcW w:w="1135" w:type="dxa"/>
            <w:tcBorders>
              <w:top w:val="single" w:sz="4" w:space="0" w:color="000000"/>
              <w:left w:val="single" w:sz="4" w:space="0" w:color="000000"/>
              <w:bottom w:val="single" w:sz="4" w:space="0" w:color="000000"/>
              <w:right w:val="single" w:sz="4" w:space="0" w:color="000000"/>
            </w:tcBorders>
          </w:tcPr>
          <w:p w14:paraId="44EEF2A3" w14:textId="77777777" w:rsidR="00361F5F" w:rsidRDefault="00D62C84">
            <w:pPr>
              <w:pStyle w:val="TAL"/>
            </w:pPr>
            <w:r>
              <w:t>1</w:t>
            </w:r>
          </w:p>
        </w:tc>
        <w:tc>
          <w:tcPr>
            <w:tcW w:w="4359" w:type="dxa"/>
            <w:tcBorders>
              <w:top w:val="single" w:sz="4" w:space="0" w:color="000000"/>
              <w:left w:val="single" w:sz="4" w:space="0" w:color="000000"/>
              <w:bottom w:val="single" w:sz="4" w:space="0" w:color="000000"/>
              <w:right w:val="single" w:sz="4" w:space="0" w:color="000000"/>
            </w:tcBorders>
          </w:tcPr>
          <w:p w14:paraId="1DDF2B10" w14:textId="77777777" w:rsidR="00361F5F" w:rsidRDefault="00D62C84">
            <w:pPr>
              <w:pStyle w:val="TAL"/>
              <w:rPr>
                <w:ins w:id="151" w:author="A Z" w:date="2024-02-15T00:33:00Z"/>
                <w:rFonts w:cs="Arial"/>
                <w:szCs w:val="18"/>
              </w:rPr>
            </w:pPr>
            <w:r>
              <w:rPr>
                <w:rFonts w:cs="Arial"/>
                <w:szCs w:val="18"/>
              </w:rPr>
              <w:t>This IE shall contain the path part of the URI of the API being invoked.</w:t>
            </w:r>
            <w:ins w:id="152" w:author="A Z" w:date="2024-02-15T00:33:00Z">
              <w:r>
                <w:rPr>
                  <w:rFonts w:cs="Arial"/>
                  <w:szCs w:val="18"/>
                </w:rPr>
                <w:t xml:space="preserve"> </w:t>
              </w:r>
            </w:ins>
          </w:p>
          <w:p w14:paraId="1583C21B" w14:textId="77777777" w:rsidR="00361F5F" w:rsidRDefault="00D62C84">
            <w:pPr>
              <w:pStyle w:val="TAL"/>
              <w:rPr>
                <w:rFonts w:cs="Arial"/>
                <w:szCs w:val="18"/>
              </w:rPr>
            </w:pPr>
            <w:ins w:id="153" w:author="A Z" w:date="2024-02-15T00:33:00Z">
              <w:r>
                <w:rPr>
                  <w:rFonts w:cs="Arial"/>
                  <w:szCs w:val="18"/>
                </w:rPr>
                <w:t xml:space="preserve">If </w:t>
              </w:r>
              <w:proofErr w:type="spellStart"/>
              <w:r>
                <w:rPr>
                  <w:rFonts w:cs="Arial"/>
                  <w:szCs w:val="18"/>
                </w:rPr>
                <w:t>multipartPath</w:t>
              </w:r>
              <w:proofErr w:type="spellEnd"/>
              <w:r>
                <w:rPr>
                  <w:rFonts w:cs="Arial"/>
                  <w:szCs w:val="18"/>
                </w:rPr>
                <w:t xml:space="preserve"> attribute is present, path contains the first substring of the path that does not need to be ciphered.</w:t>
              </w:r>
            </w:ins>
          </w:p>
        </w:tc>
      </w:tr>
      <w:tr w:rsidR="00361F5F" w14:paraId="18A3B28E" w14:textId="77777777">
        <w:trPr>
          <w:jc w:val="center"/>
          <w:ins w:id="154" w:author="A Z" w:date="2024-02-15T00:00:00Z"/>
        </w:trPr>
        <w:tc>
          <w:tcPr>
            <w:tcW w:w="2090" w:type="dxa"/>
            <w:tcBorders>
              <w:left w:val="single" w:sz="4" w:space="0" w:color="000000"/>
              <w:bottom w:val="single" w:sz="4" w:space="0" w:color="000000"/>
              <w:right w:val="single" w:sz="4" w:space="0" w:color="000000"/>
            </w:tcBorders>
          </w:tcPr>
          <w:p w14:paraId="588D10A7" w14:textId="1E1A8CAF" w:rsidR="00361F5F" w:rsidRDefault="00D62C84">
            <w:pPr>
              <w:pStyle w:val="TAL"/>
            </w:pPr>
            <w:proofErr w:type="spellStart"/>
            <w:ins w:id="155" w:author="A Z" w:date="2024-02-15T00:00:00Z">
              <w:r>
                <w:t>multipartPath</w:t>
              </w:r>
            </w:ins>
            <w:proofErr w:type="spellEnd"/>
          </w:p>
        </w:tc>
        <w:tc>
          <w:tcPr>
            <w:tcW w:w="1558" w:type="dxa"/>
            <w:tcBorders>
              <w:left w:val="single" w:sz="4" w:space="0" w:color="000000"/>
              <w:bottom w:val="single" w:sz="4" w:space="0" w:color="000000"/>
              <w:right w:val="single" w:sz="4" w:space="0" w:color="000000"/>
            </w:tcBorders>
          </w:tcPr>
          <w:p w14:paraId="36C4AF9C" w14:textId="77777777" w:rsidR="00361F5F" w:rsidRDefault="00D62C84">
            <w:pPr>
              <w:pStyle w:val="TAL"/>
            </w:pPr>
            <w:proofErr w:type="gramStart"/>
            <w:ins w:id="156" w:author="A Z" w:date="2024-02-15T00:21:00Z">
              <w:r>
                <w:rPr>
                  <w:rFonts w:cs="Arial"/>
                  <w:szCs w:val="18"/>
                </w:rPr>
                <w:t>array(</w:t>
              </w:r>
            </w:ins>
            <w:proofErr w:type="spellStart"/>
            <w:proofErr w:type="gramEnd"/>
            <w:ins w:id="157" w:author="A Z" w:date="2024-02-15T00:19:00Z">
              <w:r>
                <w:rPr>
                  <w:rFonts w:cs="Arial"/>
                  <w:szCs w:val="18"/>
                </w:rPr>
                <w:t>MultipartString</w:t>
              </w:r>
            </w:ins>
            <w:proofErr w:type="spellEnd"/>
            <w:ins w:id="158" w:author="A Z" w:date="2024-02-15T00:21:00Z">
              <w:r>
                <w:rPr>
                  <w:rFonts w:cs="Arial"/>
                  <w:szCs w:val="18"/>
                </w:rPr>
                <w:t>)</w:t>
              </w:r>
            </w:ins>
          </w:p>
        </w:tc>
        <w:tc>
          <w:tcPr>
            <w:tcW w:w="425" w:type="dxa"/>
            <w:tcBorders>
              <w:left w:val="single" w:sz="4" w:space="0" w:color="000000"/>
              <w:bottom w:val="single" w:sz="4" w:space="0" w:color="000000"/>
              <w:right w:val="single" w:sz="4" w:space="0" w:color="000000"/>
            </w:tcBorders>
          </w:tcPr>
          <w:p w14:paraId="3291BE74" w14:textId="77777777" w:rsidR="00361F5F" w:rsidRDefault="00D62C84">
            <w:pPr>
              <w:pStyle w:val="TAC"/>
            </w:pPr>
            <w:ins w:id="159" w:author="A Z" w:date="2024-02-15T00:36:00Z">
              <w:r>
                <w:t>C</w:t>
              </w:r>
            </w:ins>
          </w:p>
        </w:tc>
        <w:tc>
          <w:tcPr>
            <w:tcW w:w="1135" w:type="dxa"/>
            <w:tcBorders>
              <w:left w:val="single" w:sz="4" w:space="0" w:color="000000"/>
              <w:bottom w:val="single" w:sz="4" w:space="0" w:color="000000"/>
              <w:right w:val="single" w:sz="4" w:space="0" w:color="000000"/>
            </w:tcBorders>
          </w:tcPr>
          <w:p w14:paraId="1C442642" w14:textId="77777777" w:rsidR="00361F5F" w:rsidRDefault="00D62C84">
            <w:pPr>
              <w:pStyle w:val="TAL"/>
            </w:pPr>
            <w:proofErr w:type="gramStart"/>
            <w:ins w:id="160" w:author="A Z" w:date="2024-02-15T00:03:00Z">
              <w:r>
                <w:t>0..</w:t>
              </w:r>
            </w:ins>
            <w:ins w:id="161" w:author="A Z" w:date="2024-02-15T00:36:00Z">
              <w:r>
                <w:t>N</w:t>
              </w:r>
            </w:ins>
            <w:proofErr w:type="gramEnd"/>
          </w:p>
        </w:tc>
        <w:tc>
          <w:tcPr>
            <w:tcW w:w="4359" w:type="dxa"/>
            <w:tcBorders>
              <w:left w:val="single" w:sz="4" w:space="0" w:color="000000"/>
              <w:bottom w:val="single" w:sz="4" w:space="0" w:color="000000"/>
              <w:right w:val="single" w:sz="4" w:space="0" w:color="000000"/>
            </w:tcBorders>
          </w:tcPr>
          <w:p w14:paraId="7D7C7BB4" w14:textId="77777777" w:rsidR="00361F5F" w:rsidRDefault="00D62C84">
            <w:pPr>
              <w:pStyle w:val="TAL"/>
              <w:rPr>
                <w:ins w:id="162" w:author="A Z" w:date="2024-02-15T00:38:00Z"/>
                <w:rFonts w:cs="Arial"/>
                <w:szCs w:val="18"/>
              </w:rPr>
            </w:pPr>
            <w:ins w:id="163" w:author="A Z" w:date="2024-02-15T00:38:00Z">
              <w:r>
                <w:rPr>
                  <w:rFonts w:cs="Arial"/>
                  <w:szCs w:val="18"/>
                </w:rPr>
                <w:t>This IE shall be present if parts of the path need to be ciphered.</w:t>
              </w:r>
            </w:ins>
          </w:p>
          <w:p w14:paraId="2BA29E67" w14:textId="77777777" w:rsidR="00361F5F" w:rsidRDefault="00D62C84">
            <w:pPr>
              <w:pStyle w:val="TAL"/>
              <w:rPr>
                <w:rFonts w:cs="Arial"/>
                <w:szCs w:val="18"/>
              </w:rPr>
            </w:pPr>
            <w:ins w:id="164" w:author="A Z" w:date="2024-02-15T00:39:00Z">
              <w:r>
                <w:rPr>
                  <w:rFonts w:cs="Arial"/>
                  <w:szCs w:val="18"/>
                </w:rPr>
                <w:t>If present, t</w:t>
              </w:r>
            </w:ins>
            <w:ins w:id="165" w:author="A Z" w:date="2024-02-15T00:03:00Z">
              <w:r>
                <w:rPr>
                  <w:rFonts w:cs="Arial"/>
                  <w:szCs w:val="18"/>
                </w:rPr>
                <w:t xml:space="preserve">his IE shall contain the array of strings and </w:t>
              </w:r>
              <w:proofErr w:type="spellStart"/>
              <w:r>
                <w:rPr>
                  <w:rFonts w:cs="Arial"/>
                  <w:szCs w:val="18"/>
                </w:rPr>
                <w:t>encBlockIndex</w:t>
              </w:r>
              <w:proofErr w:type="spellEnd"/>
              <w:r>
                <w:rPr>
                  <w:rFonts w:cs="Arial"/>
                  <w:szCs w:val="18"/>
                </w:rPr>
                <w:t xml:space="preserve"> of the path part of the URI in case some substrings of the pat</w:t>
              </w:r>
            </w:ins>
            <w:ins w:id="166" w:author="A Z" w:date="2024-02-15T00:04:00Z">
              <w:r>
                <w:rPr>
                  <w:rFonts w:cs="Arial"/>
                  <w:szCs w:val="18"/>
                </w:rPr>
                <w:t>h need to be encrypted</w:t>
              </w:r>
            </w:ins>
          </w:p>
        </w:tc>
      </w:tr>
      <w:tr w:rsidR="00361F5F" w14:paraId="5F0FCCA3"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5B05C2F5" w14:textId="77777777" w:rsidR="00361F5F" w:rsidRDefault="00D62C84">
            <w:pPr>
              <w:pStyle w:val="TAL"/>
            </w:pPr>
            <w:proofErr w:type="spellStart"/>
            <w:r>
              <w:t>protocolVersion</w:t>
            </w:r>
            <w:proofErr w:type="spellEnd"/>
          </w:p>
        </w:tc>
        <w:tc>
          <w:tcPr>
            <w:tcW w:w="1558" w:type="dxa"/>
            <w:tcBorders>
              <w:top w:val="single" w:sz="4" w:space="0" w:color="000000"/>
              <w:left w:val="single" w:sz="4" w:space="0" w:color="000000"/>
              <w:bottom w:val="single" w:sz="4" w:space="0" w:color="000000"/>
              <w:right w:val="single" w:sz="4" w:space="0" w:color="000000"/>
            </w:tcBorders>
          </w:tcPr>
          <w:p w14:paraId="071514E3" w14:textId="77777777" w:rsidR="00361F5F" w:rsidRDefault="00D62C84">
            <w:pPr>
              <w:pStyle w:val="TAL"/>
            </w:pPr>
            <w:r>
              <w:t>string</w:t>
            </w:r>
          </w:p>
        </w:tc>
        <w:tc>
          <w:tcPr>
            <w:tcW w:w="425" w:type="dxa"/>
            <w:tcBorders>
              <w:top w:val="single" w:sz="4" w:space="0" w:color="000000"/>
              <w:left w:val="single" w:sz="4" w:space="0" w:color="000000"/>
              <w:bottom w:val="single" w:sz="4" w:space="0" w:color="000000"/>
              <w:right w:val="single" w:sz="4" w:space="0" w:color="000000"/>
            </w:tcBorders>
          </w:tcPr>
          <w:p w14:paraId="4ECF00CF" w14:textId="77777777" w:rsidR="00361F5F" w:rsidRDefault="00D62C84">
            <w:pPr>
              <w:pStyle w:val="TAC"/>
            </w:pPr>
            <w:r>
              <w:t>M</w:t>
            </w:r>
          </w:p>
        </w:tc>
        <w:tc>
          <w:tcPr>
            <w:tcW w:w="1135" w:type="dxa"/>
            <w:tcBorders>
              <w:top w:val="single" w:sz="4" w:space="0" w:color="000000"/>
              <w:left w:val="single" w:sz="4" w:space="0" w:color="000000"/>
              <w:bottom w:val="single" w:sz="4" w:space="0" w:color="000000"/>
              <w:right w:val="single" w:sz="4" w:space="0" w:color="000000"/>
            </w:tcBorders>
          </w:tcPr>
          <w:p w14:paraId="765EF5D0" w14:textId="77777777" w:rsidR="00361F5F" w:rsidRDefault="00D62C84">
            <w:pPr>
              <w:pStyle w:val="TAL"/>
            </w:pPr>
            <w:r>
              <w:t>1</w:t>
            </w:r>
          </w:p>
        </w:tc>
        <w:tc>
          <w:tcPr>
            <w:tcW w:w="4359" w:type="dxa"/>
            <w:tcBorders>
              <w:top w:val="single" w:sz="4" w:space="0" w:color="000000"/>
              <w:left w:val="single" w:sz="4" w:space="0" w:color="000000"/>
              <w:bottom w:val="single" w:sz="4" w:space="0" w:color="000000"/>
              <w:right w:val="single" w:sz="4" w:space="0" w:color="000000"/>
            </w:tcBorders>
          </w:tcPr>
          <w:p w14:paraId="34092CFE" w14:textId="77777777" w:rsidR="00361F5F" w:rsidRDefault="00D62C84">
            <w:pPr>
              <w:pStyle w:val="TAL"/>
              <w:rPr>
                <w:rFonts w:cs="Arial"/>
                <w:szCs w:val="18"/>
              </w:rPr>
            </w:pPr>
            <w:r>
              <w:rPr>
                <w:rFonts w:cs="Arial"/>
                <w:szCs w:val="18"/>
              </w:rPr>
              <w:t>This IE shall contain the HTTP protocol version. The version shall be 2 in this release of this specification.</w:t>
            </w:r>
          </w:p>
        </w:tc>
      </w:tr>
      <w:tr w:rsidR="00361F5F" w14:paraId="7FA57791"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7C2A642D" w14:textId="77777777" w:rsidR="00361F5F" w:rsidRDefault="00D62C84">
            <w:pPr>
              <w:pStyle w:val="TAL"/>
            </w:pPr>
            <w:proofErr w:type="spellStart"/>
            <w:r>
              <w:t>queryFragment</w:t>
            </w:r>
            <w:proofErr w:type="spellEnd"/>
          </w:p>
        </w:tc>
        <w:tc>
          <w:tcPr>
            <w:tcW w:w="1558" w:type="dxa"/>
            <w:tcBorders>
              <w:top w:val="single" w:sz="4" w:space="0" w:color="000000"/>
              <w:left w:val="single" w:sz="4" w:space="0" w:color="000000"/>
              <w:bottom w:val="single" w:sz="4" w:space="0" w:color="000000"/>
              <w:right w:val="single" w:sz="4" w:space="0" w:color="000000"/>
            </w:tcBorders>
          </w:tcPr>
          <w:p w14:paraId="0151FFD2" w14:textId="77777777" w:rsidR="00361F5F" w:rsidRDefault="00D62C84">
            <w:pPr>
              <w:pStyle w:val="TAL"/>
            </w:pPr>
            <w:r>
              <w:t>string</w:t>
            </w:r>
          </w:p>
        </w:tc>
        <w:tc>
          <w:tcPr>
            <w:tcW w:w="425" w:type="dxa"/>
            <w:tcBorders>
              <w:top w:val="single" w:sz="4" w:space="0" w:color="000000"/>
              <w:left w:val="single" w:sz="4" w:space="0" w:color="000000"/>
              <w:bottom w:val="single" w:sz="4" w:space="0" w:color="000000"/>
              <w:right w:val="single" w:sz="4" w:space="0" w:color="000000"/>
            </w:tcBorders>
          </w:tcPr>
          <w:p w14:paraId="41CFDD4D" w14:textId="77777777" w:rsidR="00361F5F" w:rsidRDefault="00D62C84">
            <w:pPr>
              <w:pStyle w:val="TAC"/>
            </w:pPr>
            <w:r>
              <w:t>C</w:t>
            </w:r>
          </w:p>
        </w:tc>
        <w:tc>
          <w:tcPr>
            <w:tcW w:w="1135" w:type="dxa"/>
            <w:tcBorders>
              <w:top w:val="single" w:sz="4" w:space="0" w:color="000000"/>
              <w:left w:val="single" w:sz="4" w:space="0" w:color="000000"/>
              <w:bottom w:val="single" w:sz="4" w:space="0" w:color="000000"/>
              <w:right w:val="single" w:sz="4" w:space="0" w:color="000000"/>
            </w:tcBorders>
          </w:tcPr>
          <w:p w14:paraId="5E69ADC9" w14:textId="77777777" w:rsidR="00361F5F" w:rsidRDefault="00D62C84">
            <w:pPr>
              <w:pStyle w:val="TAL"/>
            </w:pPr>
            <w:r>
              <w:t>0..1</w:t>
            </w:r>
          </w:p>
        </w:tc>
        <w:tc>
          <w:tcPr>
            <w:tcW w:w="4359" w:type="dxa"/>
            <w:tcBorders>
              <w:top w:val="single" w:sz="4" w:space="0" w:color="000000"/>
              <w:left w:val="single" w:sz="4" w:space="0" w:color="000000"/>
              <w:bottom w:val="single" w:sz="4" w:space="0" w:color="000000"/>
              <w:right w:val="single" w:sz="4" w:space="0" w:color="000000"/>
            </w:tcBorders>
          </w:tcPr>
          <w:p w14:paraId="173CE305" w14:textId="77777777" w:rsidR="00361F5F" w:rsidRDefault="00D62C84">
            <w:pPr>
              <w:pStyle w:val="TAL"/>
              <w:rPr>
                <w:ins w:id="167" w:author="A Z" w:date="2024-02-15T00:37:00Z"/>
                <w:rFonts w:cs="Arial"/>
                <w:szCs w:val="18"/>
              </w:rPr>
            </w:pPr>
            <w:r>
              <w:rPr>
                <w:rFonts w:cs="Arial"/>
                <w:szCs w:val="18"/>
              </w:rPr>
              <w:t>This IE shall contain the query fragment part of the API, if available.</w:t>
            </w:r>
          </w:p>
          <w:p w14:paraId="15DDF8FB" w14:textId="77777777" w:rsidR="00361F5F" w:rsidRDefault="00D62C84">
            <w:pPr>
              <w:pStyle w:val="TAL"/>
              <w:rPr>
                <w:rFonts w:cs="Arial"/>
                <w:szCs w:val="18"/>
              </w:rPr>
            </w:pPr>
            <w:ins w:id="168" w:author="A Z" w:date="2024-02-15T00:37:00Z">
              <w:r>
                <w:rPr>
                  <w:rFonts w:cs="Arial"/>
                  <w:szCs w:val="18"/>
                </w:rPr>
                <w:t xml:space="preserve">If </w:t>
              </w:r>
              <w:proofErr w:type="spellStart"/>
              <w:r>
                <w:rPr>
                  <w:rFonts w:cs="Arial"/>
                  <w:szCs w:val="18"/>
                </w:rPr>
                <w:t>multipartQueryFragment</w:t>
              </w:r>
              <w:proofErr w:type="spellEnd"/>
              <w:r>
                <w:rPr>
                  <w:rFonts w:cs="Arial"/>
                  <w:szCs w:val="18"/>
                </w:rPr>
                <w:t xml:space="preserve"> attribute is present, </w:t>
              </w:r>
              <w:proofErr w:type="spellStart"/>
              <w:r>
                <w:rPr>
                  <w:rFonts w:cs="Arial"/>
                  <w:szCs w:val="18"/>
                </w:rPr>
                <w:t>queryFragment</w:t>
              </w:r>
              <w:proofErr w:type="spellEnd"/>
              <w:r>
                <w:rPr>
                  <w:rFonts w:cs="Arial"/>
                  <w:szCs w:val="18"/>
                </w:rPr>
                <w:t xml:space="preserve"> contains the first substring of the query fragment that does not need to be ciphered.</w:t>
              </w:r>
            </w:ins>
          </w:p>
        </w:tc>
      </w:tr>
      <w:tr w:rsidR="00361F5F" w14:paraId="64E398DF" w14:textId="77777777">
        <w:trPr>
          <w:jc w:val="center"/>
          <w:ins w:id="169" w:author="A Z" w:date="2024-02-15T00:31:00Z"/>
        </w:trPr>
        <w:tc>
          <w:tcPr>
            <w:tcW w:w="2090" w:type="dxa"/>
            <w:tcBorders>
              <w:left w:val="single" w:sz="4" w:space="0" w:color="000000"/>
              <w:bottom w:val="single" w:sz="4" w:space="0" w:color="000000"/>
              <w:right w:val="single" w:sz="4" w:space="0" w:color="000000"/>
            </w:tcBorders>
          </w:tcPr>
          <w:p w14:paraId="09E8F356" w14:textId="561BE885" w:rsidR="00361F5F" w:rsidRDefault="00D62C84">
            <w:pPr>
              <w:pStyle w:val="TAL"/>
            </w:pPr>
            <w:proofErr w:type="spellStart"/>
            <w:ins w:id="170" w:author="A Z" w:date="2024-02-15T00:31:00Z">
              <w:r>
                <w:t>multipartQueryFragment</w:t>
              </w:r>
            </w:ins>
            <w:proofErr w:type="spellEnd"/>
          </w:p>
        </w:tc>
        <w:tc>
          <w:tcPr>
            <w:tcW w:w="1558" w:type="dxa"/>
            <w:tcBorders>
              <w:left w:val="single" w:sz="4" w:space="0" w:color="000000"/>
              <w:bottom w:val="single" w:sz="4" w:space="0" w:color="000000"/>
              <w:right w:val="single" w:sz="4" w:space="0" w:color="000000"/>
            </w:tcBorders>
          </w:tcPr>
          <w:p w14:paraId="48CBCEE2" w14:textId="77777777" w:rsidR="00361F5F" w:rsidRDefault="00D62C84">
            <w:pPr>
              <w:pStyle w:val="TAL"/>
            </w:pPr>
            <w:proofErr w:type="gramStart"/>
            <w:ins w:id="171" w:author="A Z" w:date="2024-02-15T00:31:00Z">
              <w:r>
                <w:rPr>
                  <w:rFonts w:cs="Arial"/>
                  <w:szCs w:val="18"/>
                </w:rPr>
                <w:t>array(</w:t>
              </w:r>
              <w:proofErr w:type="spellStart"/>
              <w:proofErr w:type="gramEnd"/>
              <w:r>
                <w:rPr>
                  <w:rFonts w:cs="Arial"/>
                  <w:szCs w:val="18"/>
                </w:rPr>
                <w:t>MultipartString</w:t>
              </w:r>
              <w:proofErr w:type="spellEnd"/>
              <w:r>
                <w:rPr>
                  <w:rFonts w:cs="Arial"/>
                  <w:szCs w:val="18"/>
                </w:rPr>
                <w:t>)</w:t>
              </w:r>
            </w:ins>
          </w:p>
        </w:tc>
        <w:tc>
          <w:tcPr>
            <w:tcW w:w="425" w:type="dxa"/>
            <w:tcBorders>
              <w:left w:val="single" w:sz="4" w:space="0" w:color="000000"/>
              <w:bottom w:val="single" w:sz="4" w:space="0" w:color="000000"/>
              <w:right w:val="single" w:sz="4" w:space="0" w:color="000000"/>
            </w:tcBorders>
          </w:tcPr>
          <w:p w14:paraId="4DCC871F" w14:textId="77777777" w:rsidR="00361F5F" w:rsidRDefault="00D62C84">
            <w:pPr>
              <w:pStyle w:val="TAC"/>
            </w:pPr>
            <w:ins w:id="172" w:author="A Z" w:date="2024-02-15T00:32:00Z">
              <w:r>
                <w:t>C</w:t>
              </w:r>
            </w:ins>
          </w:p>
        </w:tc>
        <w:tc>
          <w:tcPr>
            <w:tcW w:w="1135" w:type="dxa"/>
            <w:tcBorders>
              <w:left w:val="single" w:sz="4" w:space="0" w:color="000000"/>
              <w:bottom w:val="single" w:sz="4" w:space="0" w:color="000000"/>
              <w:right w:val="single" w:sz="4" w:space="0" w:color="000000"/>
            </w:tcBorders>
          </w:tcPr>
          <w:p w14:paraId="3A6893FE" w14:textId="77777777" w:rsidR="00361F5F" w:rsidRDefault="00D62C84">
            <w:pPr>
              <w:pStyle w:val="TAL"/>
            </w:pPr>
            <w:proofErr w:type="gramStart"/>
            <w:ins w:id="173" w:author="A Z" w:date="2024-02-15T00:32:00Z">
              <w:r>
                <w:t>0..</w:t>
              </w:r>
            </w:ins>
            <w:ins w:id="174" w:author="A Z" w:date="2024-02-15T00:36:00Z">
              <w:r>
                <w:t>N</w:t>
              </w:r>
            </w:ins>
            <w:proofErr w:type="gramEnd"/>
          </w:p>
        </w:tc>
        <w:tc>
          <w:tcPr>
            <w:tcW w:w="4359" w:type="dxa"/>
            <w:tcBorders>
              <w:left w:val="single" w:sz="4" w:space="0" w:color="000000"/>
              <w:bottom w:val="single" w:sz="4" w:space="0" w:color="000000"/>
              <w:right w:val="single" w:sz="4" w:space="0" w:color="000000"/>
            </w:tcBorders>
          </w:tcPr>
          <w:p w14:paraId="5902480C" w14:textId="77777777" w:rsidR="00361F5F" w:rsidRDefault="00D62C84">
            <w:pPr>
              <w:pStyle w:val="TAL"/>
              <w:rPr>
                <w:ins w:id="175" w:author="A Z" w:date="2024-02-15T00:38:00Z"/>
                <w:rFonts w:cs="Arial"/>
                <w:szCs w:val="18"/>
              </w:rPr>
            </w:pPr>
            <w:ins w:id="176" w:author="A Z" w:date="2024-02-15T00:38:00Z">
              <w:r>
                <w:rPr>
                  <w:rFonts w:cs="Arial"/>
                  <w:szCs w:val="18"/>
                </w:rPr>
                <w:t>This IE shall be present if parts of the query fragment need to be ciphered.</w:t>
              </w:r>
            </w:ins>
          </w:p>
          <w:p w14:paraId="4792C6DB" w14:textId="77777777" w:rsidR="00361F5F" w:rsidRDefault="00D62C84">
            <w:pPr>
              <w:pStyle w:val="TAL"/>
              <w:rPr>
                <w:rFonts w:cs="Arial"/>
                <w:szCs w:val="18"/>
              </w:rPr>
            </w:pPr>
            <w:ins w:id="177" w:author="A Z" w:date="2024-02-15T00:38:00Z">
              <w:r>
                <w:rPr>
                  <w:rFonts w:cs="Arial"/>
                  <w:szCs w:val="18"/>
                </w:rPr>
                <w:t>If present, t</w:t>
              </w:r>
            </w:ins>
            <w:ins w:id="178" w:author="A Z" w:date="2024-02-15T00:32:00Z">
              <w:r>
                <w:rPr>
                  <w:rFonts w:cs="Arial"/>
                  <w:szCs w:val="18"/>
                </w:rPr>
                <w:t xml:space="preserve">his IE shall contain the array of strings and </w:t>
              </w:r>
              <w:proofErr w:type="spellStart"/>
              <w:r>
                <w:rPr>
                  <w:rFonts w:cs="Arial"/>
                  <w:szCs w:val="18"/>
                </w:rPr>
                <w:t>encBlockIndex</w:t>
              </w:r>
              <w:proofErr w:type="spellEnd"/>
              <w:r>
                <w:rPr>
                  <w:rFonts w:cs="Arial"/>
                  <w:szCs w:val="18"/>
                </w:rPr>
                <w:t xml:space="preserve"> of the query fragment part of the URI in case some substrings of the query fragment need to be encrypted</w:t>
              </w:r>
            </w:ins>
          </w:p>
        </w:tc>
      </w:tr>
    </w:tbl>
    <w:p w14:paraId="14B4EAEC" w14:textId="77777777" w:rsidR="004E5D36" w:rsidRDefault="004E5D36" w:rsidP="004E5D36"/>
    <w:p w14:paraId="5736F5E0" w14:textId="557AB141" w:rsidR="00840341" w:rsidRDefault="00840341" w:rsidP="008403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For Reference * * * *</w:t>
      </w:r>
    </w:p>
    <w:p w14:paraId="51F2C149" w14:textId="77777777" w:rsidR="00840341" w:rsidRDefault="00840341" w:rsidP="00840341"/>
    <w:p w14:paraId="68EDFEA9" w14:textId="77777777" w:rsidR="00840341" w:rsidRDefault="00840341" w:rsidP="00840341">
      <w:pPr>
        <w:pStyle w:val="51"/>
      </w:pPr>
      <w:bookmarkStart w:id="179" w:name="_Toc39062028"/>
      <w:bookmarkStart w:id="180" w:name="_Toc56419581"/>
      <w:bookmarkStart w:id="181" w:name="_Toc43277270"/>
      <w:bookmarkStart w:id="182" w:name="_Toc112683389"/>
      <w:bookmarkStart w:id="183" w:name="_Toc153888036"/>
      <w:bookmarkStart w:id="184" w:name="_Toc24986416"/>
      <w:bookmarkStart w:id="185" w:name="_Toc49847600"/>
      <w:bookmarkStart w:id="186" w:name="_Toc34205844"/>
      <w:r>
        <w:t>6.2.5.2.14</w:t>
      </w:r>
      <w:r>
        <w:tab/>
        <w:t xml:space="preserve">Type: </w:t>
      </w:r>
      <w:proofErr w:type="spellStart"/>
      <w:r>
        <w:t>EncodedHttpHeaderValue</w:t>
      </w:r>
      <w:bookmarkEnd w:id="179"/>
      <w:bookmarkEnd w:id="180"/>
      <w:bookmarkEnd w:id="181"/>
      <w:bookmarkEnd w:id="182"/>
      <w:bookmarkEnd w:id="183"/>
      <w:bookmarkEnd w:id="184"/>
      <w:bookmarkEnd w:id="185"/>
      <w:bookmarkEnd w:id="186"/>
      <w:proofErr w:type="spellEnd"/>
    </w:p>
    <w:p w14:paraId="0D4F7DE0" w14:textId="77777777" w:rsidR="00840341" w:rsidRDefault="00840341" w:rsidP="00840341">
      <w:pPr>
        <w:pStyle w:val="TH"/>
      </w:pPr>
      <w:r>
        <w:t xml:space="preserve">Table 6.2.5.2.14-1: Definition of type </w:t>
      </w:r>
      <w:proofErr w:type="spellStart"/>
      <w:r>
        <w:t>EncodedHttpHeaderValue</w:t>
      </w:r>
      <w:proofErr w:type="spellEnd"/>
      <w:r>
        <w:t xml:space="preserve"> as a list of "mutually exclusive alternatives"</w:t>
      </w:r>
    </w:p>
    <w:tbl>
      <w:tblPr>
        <w:tblW w:w="8715" w:type="dxa"/>
        <w:jc w:val="center"/>
        <w:tblLayout w:type="fixed"/>
        <w:tblCellMar>
          <w:left w:w="28" w:type="dxa"/>
        </w:tblCellMar>
        <w:tblLook w:val="04A0" w:firstRow="1" w:lastRow="0" w:firstColumn="1" w:lastColumn="0" w:noHBand="0" w:noVBand="1"/>
      </w:tblPr>
      <w:tblGrid>
        <w:gridCol w:w="2127"/>
        <w:gridCol w:w="1134"/>
        <w:gridCol w:w="2975"/>
        <w:gridCol w:w="2479"/>
      </w:tblGrid>
      <w:tr w:rsidR="00840341" w14:paraId="400AD044" w14:textId="77777777" w:rsidTr="00840341">
        <w:trPr>
          <w:jc w:val="center"/>
        </w:trPr>
        <w:tc>
          <w:tcPr>
            <w:tcW w:w="2127" w:type="dxa"/>
            <w:tcBorders>
              <w:top w:val="single" w:sz="4" w:space="0" w:color="000000"/>
              <w:left w:val="single" w:sz="4" w:space="0" w:color="000000"/>
              <w:bottom w:val="single" w:sz="4" w:space="0" w:color="000000"/>
              <w:right w:val="single" w:sz="4" w:space="0" w:color="000000"/>
            </w:tcBorders>
            <w:shd w:val="clear" w:color="auto" w:fill="C0C0C0"/>
            <w:hideMark/>
          </w:tcPr>
          <w:p w14:paraId="3D9CC41B" w14:textId="77777777" w:rsidR="00840341" w:rsidRDefault="00840341">
            <w:pPr>
              <w:pStyle w:val="TAH"/>
            </w:pPr>
            <w:r>
              <w:t>Data 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hideMark/>
          </w:tcPr>
          <w:p w14:paraId="421C0F75" w14:textId="77777777" w:rsidR="00840341" w:rsidRDefault="00840341">
            <w:pPr>
              <w:pStyle w:val="TAH"/>
            </w:pPr>
            <w:r>
              <w:t>Cardinality</w:t>
            </w:r>
          </w:p>
        </w:tc>
        <w:tc>
          <w:tcPr>
            <w:tcW w:w="2976" w:type="dxa"/>
            <w:tcBorders>
              <w:top w:val="single" w:sz="4" w:space="0" w:color="000000"/>
              <w:left w:val="single" w:sz="4" w:space="0" w:color="000000"/>
              <w:bottom w:val="single" w:sz="4" w:space="0" w:color="000000"/>
              <w:right w:val="single" w:sz="4" w:space="0" w:color="000000"/>
            </w:tcBorders>
            <w:shd w:val="clear" w:color="auto" w:fill="C0C0C0"/>
            <w:hideMark/>
          </w:tcPr>
          <w:p w14:paraId="4989D891" w14:textId="77777777" w:rsidR="00840341" w:rsidRDefault="00840341">
            <w:pPr>
              <w:pStyle w:val="TAH"/>
              <w:rPr>
                <w:rFonts w:cs="Arial"/>
                <w:szCs w:val="18"/>
              </w:rPr>
            </w:pPr>
            <w:r>
              <w:rPr>
                <w:rFonts w:cs="Arial"/>
                <w:szCs w:val="18"/>
              </w:rPr>
              <w:t>Description</w:t>
            </w:r>
          </w:p>
        </w:tc>
        <w:tc>
          <w:tcPr>
            <w:tcW w:w="2480" w:type="dxa"/>
            <w:tcBorders>
              <w:top w:val="single" w:sz="4" w:space="0" w:color="000000"/>
              <w:left w:val="single" w:sz="4" w:space="0" w:color="000000"/>
              <w:bottom w:val="single" w:sz="4" w:space="0" w:color="000000"/>
              <w:right w:val="single" w:sz="4" w:space="0" w:color="000000"/>
            </w:tcBorders>
            <w:shd w:val="clear" w:color="auto" w:fill="C0C0C0"/>
            <w:hideMark/>
          </w:tcPr>
          <w:p w14:paraId="4845FD14" w14:textId="77777777" w:rsidR="00840341" w:rsidRDefault="00840341">
            <w:pPr>
              <w:pStyle w:val="TAH"/>
              <w:rPr>
                <w:rFonts w:cs="Arial"/>
                <w:szCs w:val="18"/>
              </w:rPr>
            </w:pPr>
            <w:r>
              <w:rPr>
                <w:rFonts w:cs="Arial"/>
                <w:szCs w:val="18"/>
              </w:rPr>
              <w:t>Applicability</w:t>
            </w:r>
          </w:p>
        </w:tc>
      </w:tr>
      <w:tr w:rsidR="00840341" w14:paraId="2743B51A" w14:textId="77777777" w:rsidTr="00840341">
        <w:trPr>
          <w:jc w:val="center"/>
        </w:trPr>
        <w:tc>
          <w:tcPr>
            <w:tcW w:w="2127" w:type="dxa"/>
            <w:tcBorders>
              <w:top w:val="single" w:sz="4" w:space="0" w:color="000000"/>
              <w:left w:val="single" w:sz="4" w:space="0" w:color="000000"/>
              <w:bottom w:val="single" w:sz="4" w:space="0" w:color="000000"/>
              <w:right w:val="single" w:sz="4" w:space="0" w:color="000000"/>
            </w:tcBorders>
            <w:hideMark/>
          </w:tcPr>
          <w:p w14:paraId="79E49F09" w14:textId="77777777" w:rsidR="00840341" w:rsidRDefault="00840341">
            <w:pPr>
              <w:pStyle w:val="TAL"/>
            </w:pPr>
            <w:r>
              <w:t>string</w:t>
            </w:r>
          </w:p>
        </w:tc>
        <w:tc>
          <w:tcPr>
            <w:tcW w:w="1134" w:type="dxa"/>
            <w:tcBorders>
              <w:top w:val="single" w:sz="4" w:space="0" w:color="000000"/>
              <w:left w:val="single" w:sz="4" w:space="0" w:color="000000"/>
              <w:bottom w:val="single" w:sz="4" w:space="0" w:color="000000"/>
              <w:right w:val="single" w:sz="4" w:space="0" w:color="000000"/>
            </w:tcBorders>
            <w:hideMark/>
          </w:tcPr>
          <w:p w14:paraId="52B61068" w14:textId="77777777" w:rsidR="00840341" w:rsidRDefault="00840341">
            <w:pPr>
              <w:pStyle w:val="TAL"/>
            </w:pPr>
            <w:r>
              <w:t>1</w:t>
            </w:r>
          </w:p>
        </w:tc>
        <w:tc>
          <w:tcPr>
            <w:tcW w:w="2976" w:type="dxa"/>
            <w:tcBorders>
              <w:top w:val="single" w:sz="4" w:space="0" w:color="000000"/>
              <w:left w:val="single" w:sz="4" w:space="0" w:color="000000"/>
              <w:bottom w:val="single" w:sz="4" w:space="0" w:color="000000"/>
              <w:right w:val="single" w:sz="4" w:space="0" w:color="000000"/>
            </w:tcBorders>
            <w:hideMark/>
          </w:tcPr>
          <w:p w14:paraId="2DA0549A" w14:textId="77777777" w:rsidR="00840341" w:rsidRDefault="00840341">
            <w:pPr>
              <w:pStyle w:val="TAL"/>
              <w:rPr>
                <w:rFonts w:cs="Arial"/>
                <w:szCs w:val="18"/>
              </w:rPr>
            </w:pPr>
            <w:r>
              <w:rPr>
                <w:rFonts w:cs="Arial"/>
                <w:szCs w:val="18"/>
              </w:rPr>
              <w:t>HTTP header value.</w:t>
            </w:r>
          </w:p>
        </w:tc>
        <w:tc>
          <w:tcPr>
            <w:tcW w:w="2480" w:type="dxa"/>
            <w:tcBorders>
              <w:top w:val="single" w:sz="4" w:space="0" w:color="000000"/>
              <w:left w:val="single" w:sz="4" w:space="0" w:color="000000"/>
              <w:bottom w:val="single" w:sz="4" w:space="0" w:color="000000"/>
              <w:right w:val="single" w:sz="4" w:space="0" w:color="000000"/>
            </w:tcBorders>
          </w:tcPr>
          <w:p w14:paraId="7ADA6438" w14:textId="77777777" w:rsidR="00840341" w:rsidRDefault="00840341">
            <w:pPr>
              <w:pStyle w:val="TAL"/>
            </w:pPr>
          </w:p>
        </w:tc>
      </w:tr>
      <w:tr w:rsidR="00840341" w14:paraId="71FD7049" w14:textId="77777777" w:rsidTr="00840341">
        <w:trPr>
          <w:jc w:val="center"/>
        </w:trPr>
        <w:tc>
          <w:tcPr>
            <w:tcW w:w="2127" w:type="dxa"/>
            <w:tcBorders>
              <w:top w:val="single" w:sz="4" w:space="0" w:color="000000"/>
              <w:left w:val="single" w:sz="4" w:space="0" w:color="000000"/>
              <w:bottom w:val="single" w:sz="4" w:space="0" w:color="000000"/>
              <w:right w:val="single" w:sz="4" w:space="0" w:color="000000"/>
            </w:tcBorders>
            <w:hideMark/>
          </w:tcPr>
          <w:p w14:paraId="6B876A8E" w14:textId="77777777" w:rsidR="00840341" w:rsidRDefault="00840341">
            <w:pPr>
              <w:pStyle w:val="TAL"/>
            </w:pPr>
            <w:proofErr w:type="spellStart"/>
            <w:r>
              <w:t>IndexToEncryptedValue</w:t>
            </w:r>
            <w:proofErr w:type="spellEnd"/>
          </w:p>
        </w:tc>
        <w:tc>
          <w:tcPr>
            <w:tcW w:w="1134" w:type="dxa"/>
            <w:tcBorders>
              <w:top w:val="single" w:sz="4" w:space="0" w:color="000000"/>
              <w:left w:val="single" w:sz="4" w:space="0" w:color="000000"/>
              <w:bottom w:val="single" w:sz="4" w:space="0" w:color="000000"/>
              <w:right w:val="single" w:sz="4" w:space="0" w:color="000000"/>
            </w:tcBorders>
            <w:hideMark/>
          </w:tcPr>
          <w:p w14:paraId="450FA7B2" w14:textId="77777777" w:rsidR="00840341" w:rsidRDefault="00840341">
            <w:pPr>
              <w:pStyle w:val="TAL"/>
            </w:pPr>
            <w:r>
              <w:t>1</w:t>
            </w:r>
          </w:p>
        </w:tc>
        <w:tc>
          <w:tcPr>
            <w:tcW w:w="2976" w:type="dxa"/>
            <w:tcBorders>
              <w:top w:val="single" w:sz="4" w:space="0" w:color="000000"/>
              <w:left w:val="single" w:sz="4" w:space="0" w:color="000000"/>
              <w:bottom w:val="single" w:sz="4" w:space="0" w:color="000000"/>
              <w:right w:val="single" w:sz="4" w:space="0" w:color="000000"/>
            </w:tcBorders>
            <w:hideMark/>
          </w:tcPr>
          <w:p w14:paraId="04A136E7" w14:textId="77777777" w:rsidR="00840341" w:rsidRDefault="00840341">
            <w:pPr>
              <w:pStyle w:val="TAL"/>
              <w:rPr>
                <w:rFonts w:cs="Arial"/>
                <w:szCs w:val="18"/>
              </w:rPr>
            </w:pPr>
            <w:r>
              <w:rPr>
                <w:rFonts w:cs="Arial"/>
                <w:szCs w:val="18"/>
              </w:rPr>
              <w:t xml:space="preserve">Index to encrypted HTTP header in the </w:t>
            </w:r>
            <w:proofErr w:type="spellStart"/>
            <w:r>
              <w:rPr>
                <w:rFonts w:cs="Arial"/>
                <w:szCs w:val="18"/>
              </w:rPr>
              <w:t>DataToIntegrityProtectAndCipherBlock</w:t>
            </w:r>
            <w:proofErr w:type="spellEnd"/>
          </w:p>
        </w:tc>
        <w:tc>
          <w:tcPr>
            <w:tcW w:w="2480" w:type="dxa"/>
            <w:tcBorders>
              <w:top w:val="single" w:sz="4" w:space="0" w:color="000000"/>
              <w:left w:val="single" w:sz="4" w:space="0" w:color="000000"/>
              <w:bottom w:val="single" w:sz="4" w:space="0" w:color="000000"/>
              <w:right w:val="single" w:sz="4" w:space="0" w:color="000000"/>
            </w:tcBorders>
          </w:tcPr>
          <w:p w14:paraId="37C3EA39" w14:textId="77777777" w:rsidR="00840341" w:rsidRDefault="00840341">
            <w:pPr>
              <w:pStyle w:val="TAL"/>
            </w:pPr>
          </w:p>
        </w:tc>
      </w:tr>
    </w:tbl>
    <w:p w14:paraId="22C989B9" w14:textId="77777777" w:rsidR="00840341" w:rsidRDefault="00840341" w:rsidP="00840341"/>
    <w:p w14:paraId="7BA50B57" w14:textId="77777777" w:rsidR="004E5D36" w:rsidRDefault="004E5D36" w:rsidP="004E5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B0FDDF" w14:textId="77777777" w:rsidR="004E5D36" w:rsidRDefault="004E5D36" w:rsidP="004E5D36"/>
    <w:p w14:paraId="3A496C3E" w14:textId="09E5B577" w:rsidR="00361F5F" w:rsidRDefault="00D62C84">
      <w:pPr>
        <w:pStyle w:val="51"/>
        <w:rPr>
          <w:ins w:id="187" w:author="A Z" w:date="2024-02-15T00:28:00Z"/>
        </w:rPr>
      </w:pPr>
      <w:bookmarkStart w:id="188" w:name="_Toc153888038_Copy_1"/>
      <w:ins w:id="189" w:author="A Z" w:date="2024-02-15T00:20:00Z">
        <w:r>
          <w:rPr>
            <w:lang w:val="en-US"/>
          </w:rPr>
          <w:lastRenderedPageBreak/>
          <w:t>6.2.5.</w:t>
        </w:r>
        <w:proofErr w:type="gramStart"/>
        <w:r>
          <w:rPr>
            <w:lang w:val="en-US"/>
          </w:rPr>
          <w:t>2.</w:t>
        </w:r>
      </w:ins>
      <w:ins w:id="190" w:author="Hiroshi Ishikawa (石川 寛) NTT DOCOMO" w:date="2024-02-15T16:56:00Z">
        <w:r w:rsidR="00C178E2" w:rsidRPr="008626FD">
          <w:rPr>
            <w:highlight w:val="yellow"/>
            <w:lang w:val="en-US"/>
          </w:rPr>
          <w:t>xx</w:t>
        </w:r>
      </w:ins>
      <w:proofErr w:type="gramEnd"/>
      <w:ins w:id="191" w:author="A Z" w:date="2024-02-15T00:20:00Z">
        <w:r>
          <w:rPr>
            <w:lang w:val="en-US"/>
          </w:rPr>
          <w:tab/>
          <w:t xml:space="preserve">Type: </w:t>
        </w:r>
        <w:bookmarkEnd w:id="188"/>
        <w:proofErr w:type="spellStart"/>
        <w:r>
          <w:rPr>
            <w:lang w:val="en-US"/>
          </w:rPr>
          <w:t>MultipartString</w:t>
        </w:r>
      </w:ins>
      <w:proofErr w:type="spellEnd"/>
    </w:p>
    <w:p w14:paraId="2DCA63F6" w14:textId="0047381E" w:rsidR="00361F5F" w:rsidRDefault="00D62C84">
      <w:pPr>
        <w:pStyle w:val="TH"/>
      </w:pPr>
      <w:ins w:id="192" w:author="A Z" w:date="2024-02-15T00:28:00Z">
        <w:r>
          <w:t>Table 6.2.5.2.</w:t>
        </w:r>
      </w:ins>
      <w:ins w:id="193" w:author="Hiroshi Ishikawa (石川 寛) NTT DOCOMO" w:date="2024-02-15T16:56:00Z">
        <w:r w:rsidR="00C178E2" w:rsidRPr="004E5D36">
          <w:rPr>
            <w:highlight w:val="yellow"/>
            <w:rPrChange w:id="194" w:author="Hiroshi Ishikawa (石川 寛) NTT DOCOMO r8" w:date="2024-02-15T16:41:00Z">
              <w:rPr/>
            </w:rPrChange>
          </w:rPr>
          <w:t>xx</w:t>
        </w:r>
      </w:ins>
      <w:ins w:id="195" w:author="A Z" w:date="2024-02-15T00:28:00Z">
        <w:r>
          <w:t xml:space="preserve">-1: Definition of type </w:t>
        </w:r>
        <w:proofErr w:type="spellStart"/>
        <w:r>
          <w:t>MultipartString</w:t>
        </w:r>
        <w:proofErr w:type="spellEnd"/>
        <w:r>
          <w:t xml:space="preserve"> as a list of "mutually exclusive alternatives"</w:t>
        </w:r>
      </w:ins>
    </w:p>
    <w:tbl>
      <w:tblPr>
        <w:tblW w:w="8718" w:type="dxa"/>
        <w:jc w:val="center"/>
        <w:tblLayout w:type="fixed"/>
        <w:tblCellMar>
          <w:left w:w="28" w:type="dxa"/>
        </w:tblCellMar>
        <w:tblLook w:val="04A0" w:firstRow="1" w:lastRow="0" w:firstColumn="1" w:lastColumn="0" w:noHBand="0" w:noVBand="1"/>
      </w:tblPr>
      <w:tblGrid>
        <w:gridCol w:w="2128"/>
        <w:gridCol w:w="1134"/>
        <w:gridCol w:w="2976"/>
        <w:gridCol w:w="2480"/>
      </w:tblGrid>
      <w:tr w:rsidR="00361F5F" w14:paraId="0FDE029D" w14:textId="77777777" w:rsidTr="0002121D">
        <w:trPr>
          <w:jc w:val="center"/>
          <w:ins w:id="196" w:author="A Z" w:date="2024-02-15T00:28:00Z"/>
        </w:trPr>
        <w:tc>
          <w:tcPr>
            <w:tcW w:w="2128" w:type="dxa"/>
            <w:tcBorders>
              <w:top w:val="single" w:sz="4" w:space="0" w:color="000000"/>
              <w:left w:val="single" w:sz="4" w:space="0" w:color="000000"/>
              <w:bottom w:val="single" w:sz="4" w:space="0" w:color="000000"/>
              <w:right w:val="single" w:sz="4" w:space="0" w:color="000000"/>
            </w:tcBorders>
            <w:shd w:val="clear" w:color="auto" w:fill="C0C0C0"/>
          </w:tcPr>
          <w:p w14:paraId="48699B40" w14:textId="77777777" w:rsidR="00361F5F" w:rsidRDefault="00D62C84">
            <w:pPr>
              <w:pStyle w:val="TAH"/>
            </w:pPr>
            <w:ins w:id="197" w:author="A Z" w:date="2024-02-15T00:28:00Z">
              <w:r>
                <w:t>Data 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Pr>
          <w:p w14:paraId="1675B9A6" w14:textId="77777777" w:rsidR="00361F5F" w:rsidRDefault="00D62C84">
            <w:pPr>
              <w:pStyle w:val="TAH"/>
            </w:pPr>
            <w:ins w:id="198" w:author="A Z" w:date="2024-02-15T00:28:00Z">
              <w:r>
                <w:t>Cardinality</w:t>
              </w:r>
            </w:ins>
          </w:p>
        </w:tc>
        <w:tc>
          <w:tcPr>
            <w:tcW w:w="2976" w:type="dxa"/>
            <w:tcBorders>
              <w:top w:val="single" w:sz="4" w:space="0" w:color="000000"/>
              <w:left w:val="single" w:sz="4" w:space="0" w:color="000000"/>
              <w:bottom w:val="single" w:sz="4" w:space="0" w:color="000000"/>
              <w:right w:val="single" w:sz="4" w:space="0" w:color="000000"/>
            </w:tcBorders>
            <w:shd w:val="clear" w:color="auto" w:fill="C0C0C0"/>
          </w:tcPr>
          <w:p w14:paraId="3D5FCF26" w14:textId="77777777" w:rsidR="00361F5F" w:rsidRDefault="00D62C84">
            <w:pPr>
              <w:pStyle w:val="TAH"/>
              <w:rPr>
                <w:rFonts w:cs="Arial"/>
                <w:szCs w:val="18"/>
              </w:rPr>
            </w:pPr>
            <w:ins w:id="199" w:author="A Z" w:date="2024-02-15T00:28:00Z">
              <w:r>
                <w:rPr>
                  <w:rFonts w:cs="Arial"/>
                  <w:szCs w:val="18"/>
                </w:rPr>
                <w:t>Description</w:t>
              </w:r>
            </w:ins>
          </w:p>
        </w:tc>
        <w:tc>
          <w:tcPr>
            <w:tcW w:w="2480" w:type="dxa"/>
            <w:tcBorders>
              <w:top w:val="single" w:sz="4" w:space="0" w:color="000000"/>
              <w:left w:val="single" w:sz="4" w:space="0" w:color="000000"/>
              <w:bottom w:val="single" w:sz="4" w:space="0" w:color="000000"/>
              <w:right w:val="single" w:sz="4" w:space="0" w:color="000000"/>
            </w:tcBorders>
            <w:shd w:val="clear" w:color="auto" w:fill="C0C0C0"/>
          </w:tcPr>
          <w:p w14:paraId="1F9AC756" w14:textId="77777777" w:rsidR="00361F5F" w:rsidRDefault="00D62C84">
            <w:pPr>
              <w:pStyle w:val="TAH"/>
              <w:rPr>
                <w:rFonts w:cs="Arial"/>
                <w:szCs w:val="18"/>
              </w:rPr>
            </w:pPr>
            <w:ins w:id="200" w:author="A Z" w:date="2024-02-15T00:28:00Z">
              <w:r>
                <w:rPr>
                  <w:rFonts w:cs="Arial"/>
                  <w:szCs w:val="18"/>
                </w:rPr>
                <w:t>Applicability</w:t>
              </w:r>
            </w:ins>
          </w:p>
        </w:tc>
      </w:tr>
      <w:tr w:rsidR="00361F5F" w14:paraId="49F5C847" w14:textId="77777777" w:rsidTr="0002121D">
        <w:trPr>
          <w:jc w:val="center"/>
          <w:ins w:id="201" w:author="A Z" w:date="2024-02-15T00:28:00Z"/>
        </w:trPr>
        <w:tc>
          <w:tcPr>
            <w:tcW w:w="2128" w:type="dxa"/>
            <w:tcBorders>
              <w:top w:val="single" w:sz="4" w:space="0" w:color="000000"/>
              <w:left w:val="single" w:sz="4" w:space="0" w:color="000000"/>
              <w:bottom w:val="single" w:sz="4" w:space="0" w:color="000000"/>
              <w:right w:val="single" w:sz="4" w:space="0" w:color="000000"/>
            </w:tcBorders>
          </w:tcPr>
          <w:p w14:paraId="531708BE" w14:textId="77777777" w:rsidR="00361F5F" w:rsidRDefault="00D62C84">
            <w:pPr>
              <w:pStyle w:val="TAL"/>
            </w:pPr>
            <w:ins w:id="202" w:author="A Z" w:date="2024-02-15T00:28:00Z">
              <w:r>
                <w:t>string</w:t>
              </w:r>
            </w:ins>
          </w:p>
        </w:tc>
        <w:tc>
          <w:tcPr>
            <w:tcW w:w="1134" w:type="dxa"/>
            <w:tcBorders>
              <w:top w:val="single" w:sz="4" w:space="0" w:color="000000"/>
              <w:left w:val="single" w:sz="4" w:space="0" w:color="000000"/>
              <w:bottom w:val="single" w:sz="4" w:space="0" w:color="000000"/>
              <w:right w:val="single" w:sz="4" w:space="0" w:color="000000"/>
            </w:tcBorders>
          </w:tcPr>
          <w:p w14:paraId="35B73458" w14:textId="77777777" w:rsidR="00361F5F" w:rsidRDefault="00D62C84">
            <w:pPr>
              <w:pStyle w:val="TAL"/>
            </w:pPr>
            <w:ins w:id="203" w:author="A Z" w:date="2024-02-15T00:28:00Z">
              <w:r>
                <w:t>1</w:t>
              </w:r>
            </w:ins>
          </w:p>
        </w:tc>
        <w:tc>
          <w:tcPr>
            <w:tcW w:w="2976" w:type="dxa"/>
            <w:tcBorders>
              <w:top w:val="single" w:sz="4" w:space="0" w:color="000000"/>
              <w:left w:val="single" w:sz="4" w:space="0" w:color="000000"/>
              <w:bottom w:val="single" w:sz="4" w:space="0" w:color="000000"/>
              <w:right w:val="single" w:sz="4" w:space="0" w:color="000000"/>
            </w:tcBorders>
          </w:tcPr>
          <w:p w14:paraId="505FED35" w14:textId="77777777" w:rsidR="00361F5F" w:rsidRDefault="00D62C84">
            <w:pPr>
              <w:pStyle w:val="TAL"/>
              <w:rPr>
                <w:rFonts w:cs="Arial"/>
                <w:szCs w:val="18"/>
              </w:rPr>
            </w:pPr>
            <w:proofErr w:type="spellStart"/>
            <w:ins w:id="204" w:author="A Z" w:date="2024-02-15T00:28:00Z">
              <w:r>
                <w:rPr>
                  <w:rFonts w:cs="Arial"/>
                  <w:szCs w:val="18"/>
                </w:rPr>
                <w:t>Unciphered</w:t>
              </w:r>
              <w:proofErr w:type="spellEnd"/>
              <w:r>
                <w:rPr>
                  <w:rFonts w:cs="Arial"/>
                  <w:szCs w:val="18"/>
                </w:rPr>
                <w:t xml:space="preserve"> substring</w:t>
              </w:r>
            </w:ins>
            <w:ins w:id="205" w:author="A Z" w:date="2024-02-15T00:30:00Z">
              <w:r>
                <w:rPr>
                  <w:rFonts w:cs="Arial"/>
                  <w:szCs w:val="18"/>
                </w:rPr>
                <w:t xml:space="preserve"> of Path or Fragment</w:t>
              </w:r>
            </w:ins>
          </w:p>
        </w:tc>
        <w:tc>
          <w:tcPr>
            <w:tcW w:w="2480" w:type="dxa"/>
            <w:tcBorders>
              <w:top w:val="single" w:sz="4" w:space="0" w:color="000000"/>
              <w:left w:val="single" w:sz="4" w:space="0" w:color="000000"/>
              <w:bottom w:val="single" w:sz="4" w:space="0" w:color="000000"/>
              <w:right w:val="single" w:sz="4" w:space="0" w:color="000000"/>
            </w:tcBorders>
          </w:tcPr>
          <w:p w14:paraId="0B1BF0E9" w14:textId="77777777" w:rsidR="00361F5F" w:rsidRDefault="00361F5F">
            <w:pPr>
              <w:pStyle w:val="TAL"/>
            </w:pPr>
          </w:p>
        </w:tc>
      </w:tr>
      <w:tr w:rsidR="00361F5F" w14:paraId="307A92E5" w14:textId="77777777" w:rsidTr="0002121D">
        <w:trPr>
          <w:jc w:val="center"/>
          <w:ins w:id="206" w:author="A Z" w:date="2024-02-15T00:28:00Z"/>
        </w:trPr>
        <w:tc>
          <w:tcPr>
            <w:tcW w:w="2128" w:type="dxa"/>
            <w:tcBorders>
              <w:top w:val="single" w:sz="4" w:space="0" w:color="000000"/>
              <w:left w:val="single" w:sz="4" w:space="0" w:color="000000"/>
              <w:bottom w:val="single" w:sz="4" w:space="0" w:color="000000"/>
              <w:right w:val="single" w:sz="4" w:space="0" w:color="000000"/>
            </w:tcBorders>
          </w:tcPr>
          <w:p w14:paraId="75111705" w14:textId="77777777" w:rsidR="00361F5F" w:rsidRDefault="00D62C84">
            <w:pPr>
              <w:pStyle w:val="TAL"/>
            </w:pPr>
            <w:proofErr w:type="spellStart"/>
            <w:ins w:id="207" w:author="A Z" w:date="2024-02-15T00:28:00Z">
              <w:r>
                <w:t>IndexToEncryptedValue</w:t>
              </w:r>
            </w:ins>
            <w:proofErr w:type="spellEnd"/>
          </w:p>
        </w:tc>
        <w:tc>
          <w:tcPr>
            <w:tcW w:w="1134" w:type="dxa"/>
            <w:tcBorders>
              <w:top w:val="single" w:sz="4" w:space="0" w:color="000000"/>
              <w:left w:val="single" w:sz="4" w:space="0" w:color="000000"/>
              <w:bottom w:val="single" w:sz="4" w:space="0" w:color="000000"/>
              <w:right w:val="single" w:sz="4" w:space="0" w:color="000000"/>
            </w:tcBorders>
          </w:tcPr>
          <w:p w14:paraId="2BAD02BE" w14:textId="77777777" w:rsidR="00361F5F" w:rsidRDefault="00D62C84">
            <w:pPr>
              <w:pStyle w:val="TAL"/>
            </w:pPr>
            <w:ins w:id="208" w:author="A Z" w:date="2024-02-15T00:28:00Z">
              <w:r>
                <w:t>1</w:t>
              </w:r>
            </w:ins>
          </w:p>
        </w:tc>
        <w:tc>
          <w:tcPr>
            <w:tcW w:w="2976" w:type="dxa"/>
            <w:tcBorders>
              <w:top w:val="single" w:sz="4" w:space="0" w:color="000000"/>
              <w:left w:val="single" w:sz="4" w:space="0" w:color="000000"/>
              <w:bottom w:val="single" w:sz="4" w:space="0" w:color="000000"/>
              <w:right w:val="single" w:sz="4" w:space="0" w:color="000000"/>
            </w:tcBorders>
          </w:tcPr>
          <w:p w14:paraId="274F0A77" w14:textId="77777777" w:rsidR="00361F5F" w:rsidRDefault="00D62C84">
            <w:pPr>
              <w:pStyle w:val="TAL"/>
              <w:rPr>
                <w:rFonts w:cs="Arial"/>
                <w:szCs w:val="18"/>
              </w:rPr>
            </w:pPr>
            <w:ins w:id="209" w:author="A Z" w:date="2024-02-15T00:28:00Z">
              <w:r>
                <w:rPr>
                  <w:rFonts w:cs="Arial"/>
                  <w:szCs w:val="18"/>
                </w:rPr>
                <w:t xml:space="preserve">Index to encrypted substring in the </w:t>
              </w:r>
              <w:proofErr w:type="spellStart"/>
              <w:r>
                <w:rPr>
                  <w:rFonts w:cs="Arial"/>
                  <w:szCs w:val="18"/>
                </w:rPr>
                <w:t>DataToIntegrityProtectAndCipherBlock</w:t>
              </w:r>
            </w:ins>
            <w:proofErr w:type="spellEnd"/>
          </w:p>
        </w:tc>
        <w:tc>
          <w:tcPr>
            <w:tcW w:w="2480" w:type="dxa"/>
            <w:tcBorders>
              <w:top w:val="single" w:sz="4" w:space="0" w:color="000000"/>
              <w:left w:val="single" w:sz="4" w:space="0" w:color="000000"/>
              <w:bottom w:val="single" w:sz="4" w:space="0" w:color="000000"/>
              <w:right w:val="single" w:sz="4" w:space="0" w:color="000000"/>
            </w:tcBorders>
          </w:tcPr>
          <w:p w14:paraId="1E515019" w14:textId="77777777" w:rsidR="00361F5F" w:rsidRDefault="00361F5F">
            <w:pPr>
              <w:pStyle w:val="TAL"/>
            </w:pPr>
          </w:p>
        </w:tc>
      </w:tr>
    </w:tbl>
    <w:p w14:paraId="659F62C1" w14:textId="77777777" w:rsidR="0002121D" w:rsidRDefault="0002121D" w:rsidP="0002121D"/>
    <w:p w14:paraId="2E9C69EB" w14:textId="77777777" w:rsidR="0002121D" w:rsidRDefault="0002121D" w:rsidP="000212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11AA4E" w14:textId="77777777" w:rsidR="00361F5F" w:rsidRDefault="00361F5F"/>
    <w:p w14:paraId="5FBF40A2" w14:textId="77777777" w:rsidR="00361F5F" w:rsidRDefault="00D62C84">
      <w:pPr>
        <w:pStyle w:val="1"/>
      </w:pPr>
      <w:bookmarkStart w:id="210" w:name="_Toc43277314"/>
      <w:bookmarkStart w:id="211" w:name="_Toc24986460"/>
      <w:bookmarkStart w:id="212" w:name="_Toc34205888"/>
      <w:bookmarkStart w:id="213" w:name="_Toc39062072"/>
      <w:bookmarkStart w:id="214" w:name="_Toc49847644"/>
      <w:bookmarkStart w:id="215" w:name="_Toc56419625"/>
      <w:bookmarkStart w:id="216" w:name="_Toc112683432"/>
      <w:bookmarkStart w:id="217" w:name="_Toc153888081"/>
      <w:r>
        <w:t>A.3</w:t>
      </w:r>
      <w:r>
        <w:tab/>
        <w:t>JOSE Protected Message Forwarding API on N32-f</w:t>
      </w:r>
      <w:bookmarkEnd w:id="210"/>
      <w:bookmarkEnd w:id="211"/>
      <w:bookmarkEnd w:id="212"/>
      <w:bookmarkEnd w:id="213"/>
      <w:bookmarkEnd w:id="214"/>
      <w:bookmarkEnd w:id="215"/>
      <w:bookmarkEnd w:id="216"/>
      <w:bookmarkEnd w:id="217"/>
    </w:p>
    <w:p w14:paraId="471F7FF0" w14:textId="77777777" w:rsidR="00361F5F" w:rsidRDefault="00D62C84">
      <w:pPr>
        <w:pStyle w:val="PL"/>
      </w:pPr>
      <w:proofErr w:type="spellStart"/>
      <w:r>
        <w:t>openapi</w:t>
      </w:r>
      <w:proofErr w:type="spellEnd"/>
      <w:r>
        <w:t>: 3.0.0</w:t>
      </w:r>
    </w:p>
    <w:p w14:paraId="1E7BE20C" w14:textId="77777777" w:rsidR="00361F5F" w:rsidRDefault="00361F5F">
      <w:pPr>
        <w:pStyle w:val="PL"/>
      </w:pPr>
    </w:p>
    <w:p w14:paraId="119BA142" w14:textId="77777777" w:rsidR="00361F5F" w:rsidRDefault="00D62C84">
      <w:pPr>
        <w:pStyle w:val="PL"/>
      </w:pPr>
      <w:r>
        <w:t>info:</w:t>
      </w:r>
    </w:p>
    <w:p w14:paraId="1A860B9D" w14:textId="77777777" w:rsidR="00361F5F" w:rsidRDefault="00D62C84">
      <w:pPr>
        <w:pStyle w:val="PL"/>
      </w:pPr>
      <w:r>
        <w:t xml:space="preserve">  version: '1.3.0-alpha.2'</w:t>
      </w:r>
    </w:p>
    <w:p w14:paraId="23784713" w14:textId="77777777" w:rsidR="00361F5F" w:rsidRDefault="00D62C84">
      <w:pPr>
        <w:pStyle w:val="PL"/>
      </w:pPr>
      <w:r>
        <w:t xml:space="preserve">  title: 'JOSE Protected Message Forwarding API'</w:t>
      </w:r>
    </w:p>
    <w:p w14:paraId="584B70DA" w14:textId="77777777" w:rsidR="00361F5F" w:rsidRDefault="00D62C84">
      <w:pPr>
        <w:pStyle w:val="PL"/>
      </w:pPr>
      <w:r>
        <w:t xml:space="preserve">  description: |</w:t>
      </w:r>
    </w:p>
    <w:p w14:paraId="613549F0" w14:textId="77777777" w:rsidR="00361F5F" w:rsidRDefault="00D62C84">
      <w:pPr>
        <w:pStyle w:val="PL"/>
      </w:pPr>
      <w:r>
        <w:t xml:space="preserve">    N32-f Message Forwarding Service.  </w:t>
      </w:r>
    </w:p>
    <w:p w14:paraId="546267DC" w14:textId="77777777" w:rsidR="00361F5F" w:rsidRDefault="00D62C84">
      <w:pPr>
        <w:pStyle w:val="PL"/>
      </w:pPr>
      <w:r>
        <w:t xml:space="preserve">    © 2022, 3GPP Organizational Partners (ARIB, ATIS, CCSA, ETSI, TSDSI, TTA, TTC).  </w:t>
      </w:r>
    </w:p>
    <w:p w14:paraId="5E373D6F" w14:textId="77777777" w:rsidR="00361F5F" w:rsidRDefault="00D62C84">
      <w:pPr>
        <w:pStyle w:val="PL"/>
      </w:pPr>
      <w:r>
        <w:t xml:space="preserve">    All rights reserved.</w:t>
      </w:r>
    </w:p>
    <w:p w14:paraId="083CB55A" w14:textId="77777777" w:rsidR="00361F5F" w:rsidRDefault="00D62C84">
      <w:pPr>
        <w:pStyle w:val="PL"/>
      </w:pPr>
      <w:r>
        <w:t>servers:</w:t>
      </w:r>
    </w:p>
    <w:p w14:paraId="1C05F1FF" w14:textId="77777777" w:rsidR="00361F5F" w:rsidRDefault="00D62C84">
      <w:pPr>
        <w:pStyle w:val="PL"/>
      </w:pPr>
      <w:r>
        <w:t xml:space="preserve">  - url: '{</w:t>
      </w:r>
      <w:proofErr w:type="spellStart"/>
      <w:r>
        <w:t>apiRoot</w:t>
      </w:r>
      <w:proofErr w:type="spellEnd"/>
      <w:r>
        <w:t>}/n32f-forward/v1'</w:t>
      </w:r>
    </w:p>
    <w:p w14:paraId="2B21953C" w14:textId="77777777" w:rsidR="00361F5F" w:rsidRDefault="00D62C84">
      <w:pPr>
        <w:pStyle w:val="PL"/>
      </w:pPr>
      <w:r>
        <w:t xml:space="preserve">    variables:</w:t>
      </w:r>
    </w:p>
    <w:p w14:paraId="4266F138" w14:textId="77777777" w:rsidR="00361F5F" w:rsidRDefault="00D62C84">
      <w:pPr>
        <w:pStyle w:val="PL"/>
      </w:pPr>
      <w:r>
        <w:t xml:space="preserve">      </w:t>
      </w:r>
      <w:proofErr w:type="spellStart"/>
      <w:r>
        <w:t>apiRoot</w:t>
      </w:r>
      <w:proofErr w:type="spellEnd"/>
      <w:r>
        <w:t>:</w:t>
      </w:r>
    </w:p>
    <w:p w14:paraId="0240C3B2" w14:textId="77777777" w:rsidR="00361F5F" w:rsidRDefault="00D62C84">
      <w:pPr>
        <w:pStyle w:val="PL"/>
      </w:pPr>
      <w:r>
        <w:t xml:space="preserve">        default: https://example.com</w:t>
      </w:r>
    </w:p>
    <w:p w14:paraId="09A028AF" w14:textId="77777777" w:rsidR="00361F5F" w:rsidRDefault="00D62C84">
      <w:pPr>
        <w:pStyle w:val="PL"/>
      </w:pPr>
      <w:r>
        <w:t xml:space="preserve">        description:  </w:t>
      </w:r>
      <w:proofErr w:type="spellStart"/>
      <w:r>
        <w:t>apiRoot</w:t>
      </w:r>
      <w:proofErr w:type="spellEnd"/>
      <w:r>
        <w:t xml:space="preserve"> as defined in clause 4.4 of 3GPP TS 29.501.</w:t>
      </w:r>
    </w:p>
    <w:p w14:paraId="60456AB6" w14:textId="77777777" w:rsidR="00361F5F" w:rsidRDefault="00D62C84">
      <w:pPr>
        <w:pStyle w:val="PL"/>
      </w:pPr>
      <w:proofErr w:type="spellStart"/>
      <w:r>
        <w:t>externalDocs</w:t>
      </w:r>
      <w:proofErr w:type="spellEnd"/>
      <w:r>
        <w:t>:</w:t>
      </w:r>
    </w:p>
    <w:p w14:paraId="621BAE3C" w14:textId="77777777" w:rsidR="00361F5F" w:rsidRDefault="00D62C84">
      <w:pPr>
        <w:pStyle w:val="PL"/>
      </w:pPr>
      <w:r>
        <w:t xml:space="preserve">  description: 3GPP TS 29.573 V18.5.0; 5G System; Public Land Mobile Network (PLMN) Interconnection; Stage 3</w:t>
      </w:r>
    </w:p>
    <w:p w14:paraId="5AF81474" w14:textId="77777777" w:rsidR="00361F5F" w:rsidRDefault="00D62C84">
      <w:pPr>
        <w:pStyle w:val="PL"/>
      </w:pPr>
      <w:r>
        <w:t xml:space="preserve">  url: https://www.3gpp.org/ftp/Specs/archive/29_series/29.573/</w:t>
      </w:r>
    </w:p>
    <w:p w14:paraId="7A358C1D" w14:textId="77777777" w:rsidR="00361F5F" w:rsidRDefault="00361F5F">
      <w:pPr>
        <w:pStyle w:val="PL"/>
      </w:pPr>
    </w:p>
    <w:p w14:paraId="734D3CE7" w14:textId="77777777" w:rsidR="00361F5F" w:rsidRDefault="00D62C84">
      <w:pPr>
        <w:pStyle w:val="PL"/>
      </w:pPr>
      <w:r>
        <w:t>paths:</w:t>
      </w:r>
    </w:p>
    <w:p w14:paraId="75265A3C" w14:textId="77777777" w:rsidR="00361F5F" w:rsidRDefault="00D62C84">
      <w:pPr>
        <w:pStyle w:val="PL"/>
      </w:pPr>
      <w:r>
        <w:t xml:space="preserve">  /n32f-process:</w:t>
      </w:r>
    </w:p>
    <w:p w14:paraId="5B60946D" w14:textId="77777777" w:rsidR="00361F5F" w:rsidRDefault="00D62C84">
      <w:pPr>
        <w:pStyle w:val="PL"/>
      </w:pPr>
      <w:r>
        <w:t xml:space="preserve">    post:</w:t>
      </w:r>
    </w:p>
    <w:p w14:paraId="232AF157" w14:textId="77777777" w:rsidR="00361F5F" w:rsidRDefault="00D62C84">
      <w:pPr>
        <w:pStyle w:val="PL"/>
      </w:pPr>
      <w:r>
        <w:t xml:space="preserve">      summary:  N32-f Message Forwarding</w:t>
      </w:r>
    </w:p>
    <w:p w14:paraId="417964FB" w14:textId="77777777" w:rsidR="00361F5F" w:rsidRDefault="00D62C84">
      <w:pPr>
        <w:pStyle w:val="PL"/>
      </w:pPr>
      <w:r>
        <w:t xml:space="preserve">      tags:</w:t>
      </w:r>
    </w:p>
    <w:p w14:paraId="6923CADF" w14:textId="77777777" w:rsidR="00361F5F" w:rsidRDefault="00D62C84">
      <w:pPr>
        <w:pStyle w:val="PL"/>
      </w:pPr>
      <w:r>
        <w:t xml:space="preserve">        - N32-f Forward</w:t>
      </w:r>
    </w:p>
    <w:p w14:paraId="1D2AB71D" w14:textId="77777777" w:rsidR="00361F5F" w:rsidRDefault="00D62C84">
      <w:pPr>
        <w:pStyle w:val="PL"/>
      </w:pPr>
      <w:r>
        <w:t xml:space="preserve">      </w:t>
      </w:r>
      <w:proofErr w:type="spellStart"/>
      <w:r>
        <w:t>operationId</w:t>
      </w:r>
      <w:proofErr w:type="spellEnd"/>
      <w:r>
        <w:t>: PostN32fProcess</w:t>
      </w:r>
    </w:p>
    <w:p w14:paraId="0ABF8ECF" w14:textId="77777777" w:rsidR="00361F5F" w:rsidRDefault="00D62C84">
      <w:pPr>
        <w:pStyle w:val="PL"/>
      </w:pPr>
      <w:r>
        <w:t xml:space="preserve">      parameters:</w:t>
      </w:r>
    </w:p>
    <w:p w14:paraId="71D6424F" w14:textId="77777777" w:rsidR="00361F5F" w:rsidRDefault="00D62C84">
      <w:pPr>
        <w:pStyle w:val="PL"/>
        <w:rPr>
          <w:lang w:val="en-US"/>
        </w:rPr>
      </w:pPr>
      <w:r>
        <w:rPr>
          <w:lang w:val="en-US"/>
        </w:rPr>
        <w:t xml:space="preserve">        - name: Content-Encoding</w:t>
      </w:r>
    </w:p>
    <w:p w14:paraId="43BAC9DC" w14:textId="77777777" w:rsidR="00361F5F" w:rsidRDefault="00D62C84">
      <w:pPr>
        <w:pStyle w:val="PL"/>
        <w:rPr>
          <w:lang w:val="en-US"/>
        </w:rPr>
      </w:pPr>
      <w:r>
        <w:rPr>
          <w:lang w:val="en-US"/>
        </w:rPr>
        <w:t xml:space="preserve">          </w:t>
      </w:r>
      <w:proofErr w:type="gramStart"/>
      <w:r>
        <w:rPr>
          <w:lang w:val="en-US"/>
        </w:rPr>
        <w:t>in:</w:t>
      </w:r>
      <w:proofErr w:type="gramEnd"/>
      <w:r>
        <w:rPr>
          <w:lang w:val="en-US"/>
        </w:rPr>
        <w:t xml:space="preserve"> header</w:t>
      </w:r>
    </w:p>
    <w:p w14:paraId="6FDECBD2" w14:textId="77777777" w:rsidR="00361F5F" w:rsidRDefault="00D62C84">
      <w:pPr>
        <w:pStyle w:val="PL"/>
        <w:rPr>
          <w:lang w:val="en-US"/>
        </w:rPr>
      </w:pPr>
      <w:r>
        <w:rPr>
          <w:lang w:val="en-US"/>
        </w:rPr>
        <w:t xml:space="preserve">          description: Content-Encoding, described in IETF RFC 9110</w:t>
      </w:r>
    </w:p>
    <w:p w14:paraId="513E1B64" w14:textId="77777777" w:rsidR="00361F5F" w:rsidRDefault="00D62C84">
      <w:pPr>
        <w:pStyle w:val="PL"/>
        <w:rPr>
          <w:lang w:val="en-US"/>
        </w:rPr>
      </w:pPr>
      <w:r>
        <w:rPr>
          <w:lang w:val="en-US"/>
        </w:rPr>
        <w:t xml:space="preserve">          schema:</w:t>
      </w:r>
    </w:p>
    <w:p w14:paraId="56ADBEF1" w14:textId="77777777" w:rsidR="00361F5F" w:rsidRDefault="00D62C84">
      <w:pPr>
        <w:pStyle w:val="PL"/>
        <w:rPr>
          <w:lang w:val="en-US"/>
        </w:rPr>
      </w:pPr>
      <w:r>
        <w:rPr>
          <w:lang w:val="en-US"/>
        </w:rPr>
        <w:t xml:space="preserve">            type: string</w:t>
      </w:r>
    </w:p>
    <w:p w14:paraId="628307CE" w14:textId="77777777" w:rsidR="00361F5F" w:rsidRDefault="00D62C84">
      <w:pPr>
        <w:pStyle w:val="PL"/>
        <w:rPr>
          <w:lang w:val="en-US"/>
        </w:rPr>
      </w:pPr>
      <w:r>
        <w:rPr>
          <w:lang w:val="en-US"/>
        </w:rPr>
        <w:t xml:space="preserve">        - name: Accept-Encoding</w:t>
      </w:r>
    </w:p>
    <w:p w14:paraId="57CF4506" w14:textId="77777777" w:rsidR="00361F5F" w:rsidRDefault="00D62C84">
      <w:pPr>
        <w:pStyle w:val="PL"/>
        <w:rPr>
          <w:lang w:val="en-US"/>
        </w:rPr>
      </w:pPr>
      <w:r>
        <w:rPr>
          <w:lang w:val="en-US"/>
        </w:rPr>
        <w:t xml:space="preserve">          </w:t>
      </w:r>
      <w:proofErr w:type="gramStart"/>
      <w:r>
        <w:rPr>
          <w:lang w:val="en-US"/>
        </w:rPr>
        <w:t>in:</w:t>
      </w:r>
      <w:proofErr w:type="gramEnd"/>
      <w:r>
        <w:rPr>
          <w:lang w:val="en-US"/>
        </w:rPr>
        <w:t xml:space="preserve"> header</w:t>
      </w:r>
    </w:p>
    <w:p w14:paraId="4597D331" w14:textId="77777777" w:rsidR="00361F5F" w:rsidRDefault="00D62C84">
      <w:pPr>
        <w:pStyle w:val="PL"/>
        <w:rPr>
          <w:lang w:val="en-US"/>
        </w:rPr>
      </w:pPr>
      <w:r>
        <w:rPr>
          <w:lang w:val="en-US"/>
        </w:rPr>
        <w:t xml:space="preserve">          description: Accept-Encoding, described in IETF RFC 9110</w:t>
      </w:r>
    </w:p>
    <w:p w14:paraId="6C8DDABC" w14:textId="77777777" w:rsidR="00361F5F" w:rsidRDefault="00D62C84">
      <w:pPr>
        <w:pStyle w:val="PL"/>
        <w:rPr>
          <w:lang w:val="en-US"/>
        </w:rPr>
      </w:pPr>
      <w:r>
        <w:rPr>
          <w:lang w:val="en-US"/>
        </w:rPr>
        <w:t xml:space="preserve">          schema:</w:t>
      </w:r>
    </w:p>
    <w:p w14:paraId="190D59A2" w14:textId="77777777" w:rsidR="00361F5F" w:rsidRDefault="00D62C84">
      <w:pPr>
        <w:pStyle w:val="PL"/>
      </w:pPr>
      <w:r>
        <w:rPr>
          <w:lang w:val="en-US"/>
        </w:rPr>
        <w:t xml:space="preserve">            type: string</w:t>
      </w:r>
    </w:p>
    <w:p w14:paraId="30344EBB" w14:textId="77777777" w:rsidR="00361F5F" w:rsidRDefault="00D62C84">
      <w:pPr>
        <w:pStyle w:val="PL"/>
        <w:rPr>
          <w:lang w:val="en-US"/>
        </w:rPr>
      </w:pPr>
      <w:r>
        <w:rPr>
          <w:lang w:val="en-US"/>
        </w:rPr>
        <w:t xml:space="preserve">        - name: 3gpp-Sbi-Message-Priority</w:t>
      </w:r>
    </w:p>
    <w:p w14:paraId="61BD1C38" w14:textId="77777777" w:rsidR="00361F5F" w:rsidRDefault="00D62C84">
      <w:pPr>
        <w:pStyle w:val="PL"/>
        <w:rPr>
          <w:lang w:val="en-US"/>
        </w:rPr>
      </w:pPr>
      <w:r>
        <w:rPr>
          <w:lang w:val="en-US"/>
        </w:rPr>
        <w:t xml:space="preserve">          </w:t>
      </w:r>
      <w:proofErr w:type="gramStart"/>
      <w:r>
        <w:rPr>
          <w:lang w:val="en-US"/>
        </w:rPr>
        <w:t>in:</w:t>
      </w:r>
      <w:proofErr w:type="gramEnd"/>
      <w:r>
        <w:rPr>
          <w:lang w:val="en-US"/>
        </w:rPr>
        <w:t xml:space="preserve"> header</w:t>
      </w:r>
    </w:p>
    <w:p w14:paraId="2EF08AB4" w14:textId="77777777" w:rsidR="00361F5F" w:rsidRDefault="00D62C84">
      <w:pPr>
        <w:pStyle w:val="PL"/>
        <w:rPr>
          <w:lang w:val="en-US"/>
        </w:rPr>
      </w:pPr>
      <w:r>
        <w:rPr>
          <w:lang w:val="en-US"/>
        </w:rPr>
        <w:t xml:space="preserve">          description: 3gpp-Sbi-Message-Priority, defined in 3GPP TS 29.500</w:t>
      </w:r>
    </w:p>
    <w:p w14:paraId="5D05E69E" w14:textId="77777777" w:rsidR="00361F5F" w:rsidRDefault="00D62C84">
      <w:pPr>
        <w:pStyle w:val="PL"/>
        <w:rPr>
          <w:lang w:val="en-US"/>
        </w:rPr>
      </w:pPr>
      <w:r>
        <w:rPr>
          <w:lang w:val="en-US"/>
        </w:rPr>
        <w:t xml:space="preserve">          schema:</w:t>
      </w:r>
    </w:p>
    <w:p w14:paraId="466D2353" w14:textId="77777777" w:rsidR="00361F5F" w:rsidRDefault="00D62C84">
      <w:pPr>
        <w:pStyle w:val="PL"/>
      </w:pPr>
      <w:r>
        <w:rPr>
          <w:lang w:val="en-US"/>
        </w:rPr>
        <w:t xml:space="preserve">            type: string</w:t>
      </w:r>
    </w:p>
    <w:p w14:paraId="63F0FE84" w14:textId="77777777" w:rsidR="00361F5F" w:rsidRDefault="00D62C84">
      <w:pPr>
        <w:pStyle w:val="PL"/>
      </w:pPr>
      <w:r>
        <w:t xml:space="preserve">      </w:t>
      </w:r>
      <w:proofErr w:type="spellStart"/>
      <w:r>
        <w:t>requestBody</w:t>
      </w:r>
      <w:proofErr w:type="spellEnd"/>
      <w:r>
        <w:t>:</w:t>
      </w:r>
    </w:p>
    <w:p w14:paraId="2F610637" w14:textId="77777777" w:rsidR="00361F5F" w:rsidRDefault="00D62C84">
      <w:pPr>
        <w:pStyle w:val="PL"/>
      </w:pPr>
      <w:r>
        <w:t xml:space="preserve">        description: Custom operation N32-f Message Forwarding</w:t>
      </w:r>
    </w:p>
    <w:p w14:paraId="383833EA" w14:textId="77777777" w:rsidR="00361F5F" w:rsidRDefault="00D62C84">
      <w:pPr>
        <w:pStyle w:val="PL"/>
      </w:pPr>
      <w:r>
        <w:t xml:space="preserve">        required: </w:t>
      </w:r>
      <w:proofErr w:type="gramStart"/>
      <w:r>
        <w:t>true</w:t>
      </w:r>
      <w:proofErr w:type="gramEnd"/>
    </w:p>
    <w:p w14:paraId="5F2C59DE" w14:textId="77777777" w:rsidR="00361F5F" w:rsidRDefault="00D62C84">
      <w:pPr>
        <w:pStyle w:val="PL"/>
      </w:pPr>
      <w:r>
        <w:t xml:space="preserve">        content:</w:t>
      </w:r>
    </w:p>
    <w:p w14:paraId="43808CE3" w14:textId="77777777" w:rsidR="00361F5F" w:rsidRDefault="00D62C84">
      <w:pPr>
        <w:pStyle w:val="PL"/>
      </w:pPr>
      <w:r>
        <w:t xml:space="preserve">          application/</w:t>
      </w:r>
      <w:proofErr w:type="spellStart"/>
      <w:r>
        <w:t>json</w:t>
      </w:r>
      <w:proofErr w:type="spellEnd"/>
      <w:r>
        <w:t>:</w:t>
      </w:r>
    </w:p>
    <w:p w14:paraId="35A9C83E" w14:textId="77777777" w:rsidR="00361F5F" w:rsidRDefault="00D62C84">
      <w:pPr>
        <w:pStyle w:val="PL"/>
      </w:pPr>
      <w:r>
        <w:t xml:space="preserve">            schema:</w:t>
      </w:r>
    </w:p>
    <w:p w14:paraId="4D73BBF4" w14:textId="77777777" w:rsidR="00361F5F" w:rsidRDefault="00D62C84">
      <w:pPr>
        <w:pStyle w:val="PL"/>
      </w:pPr>
      <w:r>
        <w:t xml:space="preserve">              $ref: '#/components/schemas/N32fReformattedReqMsg'</w:t>
      </w:r>
    </w:p>
    <w:p w14:paraId="6BFE59C7" w14:textId="77777777" w:rsidR="00361F5F" w:rsidRDefault="00D62C84">
      <w:pPr>
        <w:pStyle w:val="PL"/>
      </w:pPr>
      <w:r>
        <w:t xml:space="preserve">      responses:</w:t>
      </w:r>
    </w:p>
    <w:p w14:paraId="17C714D7" w14:textId="77777777" w:rsidR="00361F5F" w:rsidRDefault="00D62C84">
      <w:pPr>
        <w:pStyle w:val="PL"/>
      </w:pPr>
      <w:r>
        <w:t xml:space="preserve">        '200':</w:t>
      </w:r>
    </w:p>
    <w:p w14:paraId="4B774529" w14:textId="77777777" w:rsidR="00361F5F" w:rsidRDefault="00D62C84">
      <w:pPr>
        <w:pStyle w:val="PL"/>
      </w:pPr>
      <w:r>
        <w:t xml:space="preserve">          description: OK (Successful forwarding of reformatted message over N32-f)</w:t>
      </w:r>
    </w:p>
    <w:p w14:paraId="39A5138E" w14:textId="77777777" w:rsidR="00361F5F" w:rsidRDefault="00D62C84">
      <w:pPr>
        <w:pStyle w:val="PL"/>
      </w:pPr>
      <w:r>
        <w:t xml:space="preserve">          content:</w:t>
      </w:r>
    </w:p>
    <w:p w14:paraId="0CEC0A60" w14:textId="77777777" w:rsidR="00361F5F" w:rsidRDefault="00D62C84">
      <w:pPr>
        <w:pStyle w:val="PL"/>
      </w:pPr>
      <w:r>
        <w:t xml:space="preserve">            application/</w:t>
      </w:r>
      <w:proofErr w:type="spellStart"/>
      <w:r>
        <w:t>json</w:t>
      </w:r>
      <w:proofErr w:type="spellEnd"/>
      <w:r>
        <w:t>:</w:t>
      </w:r>
    </w:p>
    <w:p w14:paraId="5656CBE8" w14:textId="77777777" w:rsidR="00361F5F" w:rsidRDefault="00D62C84">
      <w:pPr>
        <w:pStyle w:val="PL"/>
      </w:pPr>
      <w:r>
        <w:lastRenderedPageBreak/>
        <w:t xml:space="preserve">              schema:</w:t>
      </w:r>
    </w:p>
    <w:p w14:paraId="5AD9649D" w14:textId="77777777" w:rsidR="00361F5F" w:rsidRDefault="00D62C84">
      <w:pPr>
        <w:pStyle w:val="PL"/>
      </w:pPr>
      <w:r>
        <w:t xml:space="preserve">                $ref: '#/components/schemas/N32fReformattedRspMsg'</w:t>
      </w:r>
    </w:p>
    <w:p w14:paraId="60F5B300" w14:textId="77777777" w:rsidR="00361F5F" w:rsidRDefault="00D62C84">
      <w:pPr>
        <w:pStyle w:val="PL"/>
      </w:pPr>
      <w:r>
        <w:t xml:space="preserve">          headers:</w:t>
      </w:r>
    </w:p>
    <w:p w14:paraId="4CE0EA48" w14:textId="77777777" w:rsidR="00361F5F" w:rsidRDefault="00D62C84">
      <w:pPr>
        <w:pStyle w:val="PL"/>
      </w:pPr>
      <w:r>
        <w:t xml:space="preserve">            </w:t>
      </w:r>
      <w:r>
        <w:rPr>
          <w:lang w:val="en-US"/>
        </w:rPr>
        <w:t>Accept-Encoding</w:t>
      </w:r>
      <w:r>
        <w:t>:</w:t>
      </w:r>
    </w:p>
    <w:p w14:paraId="6B88997B" w14:textId="77777777" w:rsidR="00361F5F" w:rsidRDefault="00D62C84">
      <w:pPr>
        <w:pStyle w:val="PL"/>
      </w:pPr>
      <w:r>
        <w:t xml:space="preserve">              description: </w:t>
      </w:r>
      <w:r>
        <w:rPr>
          <w:lang w:val="en-US"/>
        </w:rPr>
        <w:t>Accept-Encoding, described in IETF RFC 9110</w:t>
      </w:r>
    </w:p>
    <w:p w14:paraId="7274EEE7" w14:textId="77777777" w:rsidR="00361F5F" w:rsidRDefault="00D62C84">
      <w:pPr>
        <w:pStyle w:val="PL"/>
      </w:pPr>
      <w:r>
        <w:t xml:space="preserve">              schema:</w:t>
      </w:r>
    </w:p>
    <w:p w14:paraId="0AFE116D" w14:textId="77777777" w:rsidR="00361F5F" w:rsidRDefault="00D62C84">
      <w:pPr>
        <w:pStyle w:val="PL"/>
      </w:pPr>
      <w:r>
        <w:t xml:space="preserve">                type: string</w:t>
      </w:r>
    </w:p>
    <w:p w14:paraId="4FEF3FAA" w14:textId="77777777" w:rsidR="00361F5F" w:rsidRDefault="00D62C84">
      <w:pPr>
        <w:pStyle w:val="PL"/>
      </w:pPr>
      <w:r>
        <w:t xml:space="preserve">            </w:t>
      </w:r>
      <w:r>
        <w:rPr>
          <w:lang w:val="en-US"/>
        </w:rPr>
        <w:t>Content-Encoding</w:t>
      </w:r>
      <w:r>
        <w:t>:</w:t>
      </w:r>
    </w:p>
    <w:p w14:paraId="286A3806" w14:textId="77777777" w:rsidR="00361F5F" w:rsidRDefault="00D62C84">
      <w:pPr>
        <w:pStyle w:val="PL"/>
      </w:pPr>
      <w:r>
        <w:t xml:space="preserve">              description: </w:t>
      </w:r>
      <w:r>
        <w:rPr>
          <w:lang w:val="en-US"/>
        </w:rPr>
        <w:t>Content-Encoding, described in IETF RFC 9110</w:t>
      </w:r>
    </w:p>
    <w:p w14:paraId="0DF3FACD" w14:textId="77777777" w:rsidR="00361F5F" w:rsidRDefault="00D62C84">
      <w:pPr>
        <w:pStyle w:val="PL"/>
      </w:pPr>
      <w:r>
        <w:t xml:space="preserve">              schema:</w:t>
      </w:r>
    </w:p>
    <w:p w14:paraId="63E93BEC" w14:textId="77777777" w:rsidR="00361F5F" w:rsidRDefault="00D62C84">
      <w:pPr>
        <w:pStyle w:val="PL"/>
      </w:pPr>
      <w:r>
        <w:t xml:space="preserve">                type: string</w:t>
      </w:r>
    </w:p>
    <w:p w14:paraId="05ACC872" w14:textId="77777777" w:rsidR="00361F5F" w:rsidRDefault="00D62C84">
      <w:pPr>
        <w:pStyle w:val="PL"/>
        <w:rPr>
          <w:lang w:val="en-US"/>
        </w:rPr>
      </w:pPr>
      <w:r>
        <w:rPr>
          <w:lang w:val="en-US"/>
        </w:rPr>
        <w:t xml:space="preserve">            3gpp-Sbi-Message-Priority:</w:t>
      </w:r>
    </w:p>
    <w:p w14:paraId="50926C9E" w14:textId="77777777" w:rsidR="00361F5F" w:rsidRDefault="00D62C84">
      <w:pPr>
        <w:pStyle w:val="PL"/>
        <w:rPr>
          <w:lang w:val="en-US"/>
        </w:rPr>
      </w:pPr>
      <w:r>
        <w:rPr>
          <w:lang w:val="en-US"/>
        </w:rPr>
        <w:t xml:space="preserve">              description: 3gpp-Sbi-Message-Priority, defined in 3GPP TS 29.500</w:t>
      </w:r>
    </w:p>
    <w:p w14:paraId="1C5DD3E0" w14:textId="77777777" w:rsidR="00361F5F" w:rsidRDefault="00D62C84">
      <w:pPr>
        <w:pStyle w:val="PL"/>
        <w:rPr>
          <w:lang w:val="en-US"/>
        </w:rPr>
      </w:pPr>
      <w:r>
        <w:rPr>
          <w:lang w:val="en-US"/>
        </w:rPr>
        <w:t xml:space="preserve">              schema:</w:t>
      </w:r>
    </w:p>
    <w:p w14:paraId="5695F01F" w14:textId="77777777" w:rsidR="00361F5F" w:rsidRDefault="00D62C84">
      <w:pPr>
        <w:pStyle w:val="PL"/>
      </w:pPr>
      <w:r>
        <w:rPr>
          <w:lang w:val="en-US"/>
        </w:rPr>
        <w:t xml:space="preserve">                type: string</w:t>
      </w:r>
    </w:p>
    <w:p w14:paraId="5129B47F" w14:textId="77777777" w:rsidR="00361F5F" w:rsidRDefault="00D62C84">
      <w:pPr>
        <w:pStyle w:val="PL"/>
      </w:pPr>
      <w:r>
        <w:t xml:space="preserve">        '400':</w:t>
      </w:r>
    </w:p>
    <w:p w14:paraId="47FE40CE" w14:textId="77777777" w:rsidR="00361F5F" w:rsidRDefault="00D62C84">
      <w:pPr>
        <w:pStyle w:val="PL"/>
      </w:pPr>
      <w:r>
        <w:t xml:space="preserve">          $ref: 'TS29571_CommonData.yaml#/components/responses/400'</w:t>
      </w:r>
    </w:p>
    <w:p w14:paraId="0009026B" w14:textId="77777777" w:rsidR="00361F5F" w:rsidRDefault="00D62C84">
      <w:pPr>
        <w:pStyle w:val="PL"/>
      </w:pPr>
      <w:r>
        <w:t xml:space="preserve">        '401':</w:t>
      </w:r>
    </w:p>
    <w:p w14:paraId="74AE85B4" w14:textId="77777777" w:rsidR="00361F5F" w:rsidRDefault="00D62C84">
      <w:pPr>
        <w:pStyle w:val="PL"/>
      </w:pPr>
      <w:r>
        <w:t xml:space="preserve">          $ref: 'TS29571_CommonData.yaml#/components/responses/401'</w:t>
      </w:r>
    </w:p>
    <w:p w14:paraId="664C4B7E" w14:textId="77777777" w:rsidR="00361F5F" w:rsidRDefault="00D62C84">
      <w:pPr>
        <w:pStyle w:val="PL"/>
      </w:pPr>
      <w:r>
        <w:t xml:space="preserve">        '403':</w:t>
      </w:r>
    </w:p>
    <w:p w14:paraId="17F9070E" w14:textId="77777777" w:rsidR="00361F5F" w:rsidRDefault="00D62C84">
      <w:pPr>
        <w:pStyle w:val="PL"/>
      </w:pPr>
      <w:r>
        <w:t xml:space="preserve">          description: Forbidden</w:t>
      </w:r>
    </w:p>
    <w:p w14:paraId="4790553D" w14:textId="77777777" w:rsidR="00361F5F" w:rsidRDefault="00D62C84">
      <w:pPr>
        <w:pStyle w:val="PL"/>
      </w:pPr>
      <w:r>
        <w:t xml:space="preserve">          content:</w:t>
      </w:r>
    </w:p>
    <w:p w14:paraId="0722E4FF" w14:textId="77777777" w:rsidR="00361F5F" w:rsidRDefault="00D62C84">
      <w:pPr>
        <w:pStyle w:val="PL"/>
      </w:pPr>
      <w:r>
        <w:t xml:space="preserve">            application/</w:t>
      </w:r>
      <w:proofErr w:type="spellStart"/>
      <w:r>
        <w:t>problem+json</w:t>
      </w:r>
      <w:proofErr w:type="spellEnd"/>
      <w:r>
        <w:t>:</w:t>
      </w:r>
    </w:p>
    <w:p w14:paraId="60B7CA53" w14:textId="77777777" w:rsidR="00361F5F" w:rsidRDefault="00D62C84">
      <w:pPr>
        <w:pStyle w:val="PL"/>
      </w:pPr>
      <w:r>
        <w:t xml:space="preserve">              schema:</w:t>
      </w:r>
    </w:p>
    <w:p w14:paraId="05D9BB21" w14:textId="77777777" w:rsidR="00361F5F" w:rsidRDefault="00D62C84">
      <w:pPr>
        <w:pStyle w:val="PL"/>
      </w:pPr>
      <w:r>
        <w:t xml:space="preserve">                $ref: '#/components/schemas/</w:t>
      </w:r>
      <w:proofErr w:type="spellStart"/>
      <w:r>
        <w:t>ProblemDetailsMsgForwarding</w:t>
      </w:r>
      <w:proofErr w:type="spellEnd"/>
      <w:r>
        <w:t>'</w:t>
      </w:r>
    </w:p>
    <w:p w14:paraId="0CECA6D3" w14:textId="77777777" w:rsidR="00361F5F" w:rsidRDefault="00D62C84">
      <w:pPr>
        <w:pStyle w:val="PL"/>
      </w:pPr>
      <w:r>
        <w:t xml:space="preserve">        '404':</w:t>
      </w:r>
    </w:p>
    <w:p w14:paraId="6DC8AB37" w14:textId="77777777" w:rsidR="00361F5F" w:rsidRDefault="00D62C84">
      <w:pPr>
        <w:pStyle w:val="PL"/>
      </w:pPr>
      <w:r>
        <w:t xml:space="preserve">          $ref: 'TS29571_CommonData.yaml#/components/responses/404'</w:t>
      </w:r>
    </w:p>
    <w:p w14:paraId="465D5085" w14:textId="77777777" w:rsidR="00361F5F" w:rsidRDefault="00D62C84">
      <w:pPr>
        <w:pStyle w:val="PL"/>
      </w:pPr>
      <w:r>
        <w:t xml:space="preserve">        '411':</w:t>
      </w:r>
    </w:p>
    <w:p w14:paraId="04E6DBC2" w14:textId="77777777" w:rsidR="00361F5F" w:rsidRDefault="00D62C84">
      <w:pPr>
        <w:pStyle w:val="PL"/>
      </w:pPr>
      <w:r>
        <w:t xml:space="preserve">          $ref: 'TS29571_CommonData.yaml#/components/responses/411'</w:t>
      </w:r>
    </w:p>
    <w:p w14:paraId="278941FF" w14:textId="77777777" w:rsidR="00361F5F" w:rsidRDefault="00D62C84">
      <w:pPr>
        <w:pStyle w:val="PL"/>
      </w:pPr>
      <w:r>
        <w:t xml:space="preserve">        '413':</w:t>
      </w:r>
    </w:p>
    <w:p w14:paraId="57B5A708" w14:textId="77777777" w:rsidR="00361F5F" w:rsidRDefault="00D62C84">
      <w:pPr>
        <w:pStyle w:val="PL"/>
      </w:pPr>
      <w:r>
        <w:t xml:space="preserve">          $ref: 'TS29571_CommonData.yaml#/components/responses/413'</w:t>
      </w:r>
    </w:p>
    <w:p w14:paraId="6ED5BE1D" w14:textId="77777777" w:rsidR="00361F5F" w:rsidRDefault="00D62C84">
      <w:pPr>
        <w:pStyle w:val="PL"/>
      </w:pPr>
      <w:r>
        <w:t xml:space="preserve">        '415':</w:t>
      </w:r>
    </w:p>
    <w:p w14:paraId="18EB4112" w14:textId="77777777" w:rsidR="00361F5F" w:rsidRDefault="00D62C84">
      <w:pPr>
        <w:pStyle w:val="PL"/>
      </w:pPr>
      <w:r>
        <w:t xml:space="preserve">          $ref: 'TS29571_CommonData.yaml#/components/responses/415'</w:t>
      </w:r>
    </w:p>
    <w:p w14:paraId="142BFD9F" w14:textId="77777777" w:rsidR="00361F5F" w:rsidRDefault="00D62C84">
      <w:pPr>
        <w:pStyle w:val="PL"/>
      </w:pPr>
      <w:r>
        <w:t xml:space="preserve">        '429':</w:t>
      </w:r>
    </w:p>
    <w:p w14:paraId="76AD8B6F" w14:textId="77777777" w:rsidR="00361F5F" w:rsidRDefault="00D62C84">
      <w:pPr>
        <w:pStyle w:val="PL"/>
      </w:pPr>
      <w:r>
        <w:t xml:space="preserve">          $ref: 'TS29571_CommonData.yaml#/components/responses/429'</w:t>
      </w:r>
    </w:p>
    <w:p w14:paraId="7ACB16E2" w14:textId="77777777" w:rsidR="00361F5F" w:rsidRDefault="00D62C84">
      <w:pPr>
        <w:pStyle w:val="PL"/>
      </w:pPr>
      <w:r>
        <w:t xml:space="preserve">        '500':</w:t>
      </w:r>
    </w:p>
    <w:p w14:paraId="5C39DC27" w14:textId="77777777" w:rsidR="00361F5F" w:rsidRDefault="00D62C84">
      <w:pPr>
        <w:pStyle w:val="PL"/>
      </w:pPr>
      <w:r>
        <w:t xml:space="preserve">          $ref: 'TS29571_CommonData.yaml#/components/responses/500'</w:t>
      </w:r>
    </w:p>
    <w:p w14:paraId="32BFAE58" w14:textId="77777777" w:rsidR="00361F5F" w:rsidRDefault="00D62C84">
      <w:pPr>
        <w:pStyle w:val="PL"/>
      </w:pPr>
      <w:r>
        <w:t xml:space="preserve">        '502':</w:t>
      </w:r>
    </w:p>
    <w:p w14:paraId="7E902834" w14:textId="77777777" w:rsidR="00361F5F" w:rsidRDefault="00D62C84">
      <w:pPr>
        <w:pStyle w:val="PL"/>
      </w:pPr>
      <w:r>
        <w:t xml:space="preserve">          $ref: 'TS29571_CommonData.yaml#/components/responses/502'</w:t>
      </w:r>
    </w:p>
    <w:p w14:paraId="7B63429B" w14:textId="77777777" w:rsidR="00361F5F" w:rsidRDefault="00D62C84">
      <w:pPr>
        <w:pStyle w:val="PL"/>
      </w:pPr>
      <w:r>
        <w:t xml:space="preserve">        '503':</w:t>
      </w:r>
    </w:p>
    <w:p w14:paraId="29FF2DEB" w14:textId="77777777" w:rsidR="00361F5F" w:rsidRDefault="00D62C84">
      <w:pPr>
        <w:pStyle w:val="PL"/>
      </w:pPr>
      <w:r>
        <w:t xml:space="preserve">          $ref: 'TS29571_CommonData.yaml#/components/responses/503'</w:t>
      </w:r>
    </w:p>
    <w:p w14:paraId="3D9162B8" w14:textId="77777777" w:rsidR="00361F5F" w:rsidRDefault="00D62C84">
      <w:pPr>
        <w:pStyle w:val="PL"/>
      </w:pPr>
      <w:r>
        <w:t xml:space="preserve">        default:</w:t>
      </w:r>
    </w:p>
    <w:p w14:paraId="0D84F83A" w14:textId="77777777" w:rsidR="00361F5F" w:rsidRDefault="00D62C84">
      <w:pPr>
        <w:pStyle w:val="PL"/>
      </w:pPr>
      <w:r>
        <w:t xml:space="preserve">          description: Unexpected error</w:t>
      </w:r>
    </w:p>
    <w:p w14:paraId="41337235" w14:textId="77777777" w:rsidR="00361F5F" w:rsidRDefault="00361F5F">
      <w:pPr>
        <w:pStyle w:val="PL"/>
      </w:pPr>
    </w:p>
    <w:p w14:paraId="6DB12A60" w14:textId="77777777" w:rsidR="00361F5F" w:rsidRDefault="00D62C84">
      <w:pPr>
        <w:pStyle w:val="PL"/>
      </w:pPr>
      <w:r>
        <w:t xml:space="preserve">    options:</w:t>
      </w:r>
    </w:p>
    <w:p w14:paraId="40B39DE2" w14:textId="77777777" w:rsidR="00361F5F" w:rsidRDefault="00D62C84">
      <w:pPr>
        <w:pStyle w:val="PL"/>
      </w:pPr>
      <w:r>
        <w:t xml:space="preserve">      summary: Discover communication options supported by next hop (IPX or SEPP)</w:t>
      </w:r>
    </w:p>
    <w:p w14:paraId="45BCCE6D" w14:textId="77777777" w:rsidR="00361F5F" w:rsidRDefault="00D62C84">
      <w:pPr>
        <w:pStyle w:val="PL"/>
      </w:pPr>
      <w:r>
        <w:t xml:space="preserve">      </w:t>
      </w:r>
      <w:proofErr w:type="spellStart"/>
      <w:r>
        <w:t>operationId</w:t>
      </w:r>
      <w:proofErr w:type="spellEnd"/>
      <w:r>
        <w:t>: N32fProcessOptions</w:t>
      </w:r>
    </w:p>
    <w:p w14:paraId="774817F1" w14:textId="77777777" w:rsidR="00361F5F" w:rsidRDefault="00D62C84">
      <w:pPr>
        <w:pStyle w:val="PL"/>
      </w:pPr>
      <w:r>
        <w:t xml:space="preserve">      tags:</w:t>
      </w:r>
    </w:p>
    <w:p w14:paraId="23CB6B6B" w14:textId="77777777" w:rsidR="00361F5F" w:rsidRDefault="00D62C84">
      <w:pPr>
        <w:pStyle w:val="PL"/>
      </w:pPr>
      <w:r>
        <w:t xml:space="preserve">        - N32-f Forward</w:t>
      </w:r>
    </w:p>
    <w:p w14:paraId="4DE4ACE1" w14:textId="77777777" w:rsidR="00361F5F" w:rsidRDefault="00D62C84">
      <w:pPr>
        <w:pStyle w:val="PL"/>
      </w:pPr>
      <w:r>
        <w:t xml:space="preserve">      responses:</w:t>
      </w:r>
    </w:p>
    <w:p w14:paraId="58C918BE" w14:textId="77777777" w:rsidR="00361F5F" w:rsidRDefault="00D62C84">
      <w:pPr>
        <w:pStyle w:val="PL"/>
      </w:pPr>
      <w:r>
        <w:t xml:space="preserve">        '204':</w:t>
      </w:r>
    </w:p>
    <w:p w14:paraId="35C7052B" w14:textId="77777777" w:rsidR="00361F5F" w:rsidRDefault="00D62C84">
      <w:pPr>
        <w:pStyle w:val="PL"/>
      </w:pPr>
      <w:r>
        <w:t xml:space="preserve">          description: No Content</w:t>
      </w:r>
    </w:p>
    <w:p w14:paraId="2F1E1BCA" w14:textId="77777777" w:rsidR="00361F5F" w:rsidRDefault="00D62C84">
      <w:pPr>
        <w:pStyle w:val="PL"/>
        <w:rPr>
          <w:lang w:val="en-US"/>
        </w:rPr>
      </w:pPr>
      <w:r>
        <w:rPr>
          <w:lang w:val="en-US"/>
        </w:rPr>
        <w:t xml:space="preserve">          headers:</w:t>
      </w:r>
    </w:p>
    <w:p w14:paraId="311CCDB4" w14:textId="77777777" w:rsidR="00361F5F" w:rsidRDefault="00D62C84">
      <w:pPr>
        <w:pStyle w:val="PL"/>
        <w:rPr>
          <w:lang w:val="en-US"/>
        </w:rPr>
      </w:pPr>
      <w:r>
        <w:rPr>
          <w:lang w:val="en-US"/>
        </w:rPr>
        <w:t xml:space="preserve">            Accept-Encoding:</w:t>
      </w:r>
    </w:p>
    <w:p w14:paraId="390C4A82" w14:textId="77777777" w:rsidR="00361F5F" w:rsidRDefault="00D62C84">
      <w:pPr>
        <w:pStyle w:val="PL"/>
        <w:rPr>
          <w:lang w:val="en-US"/>
        </w:rPr>
      </w:pPr>
      <w:r>
        <w:rPr>
          <w:lang w:val="en-US"/>
        </w:rPr>
        <w:t xml:space="preserve">              description: Accept-Encoding, described in IETF RFC 9110</w:t>
      </w:r>
    </w:p>
    <w:p w14:paraId="27932815" w14:textId="77777777" w:rsidR="00361F5F" w:rsidRDefault="00D62C84">
      <w:pPr>
        <w:pStyle w:val="PL"/>
        <w:rPr>
          <w:lang w:val="en-US"/>
        </w:rPr>
      </w:pPr>
      <w:r>
        <w:rPr>
          <w:lang w:val="en-US"/>
        </w:rPr>
        <w:t xml:space="preserve">              schema:</w:t>
      </w:r>
    </w:p>
    <w:p w14:paraId="537572B6" w14:textId="77777777" w:rsidR="00361F5F" w:rsidRDefault="00D62C84">
      <w:pPr>
        <w:pStyle w:val="PL"/>
        <w:rPr>
          <w:lang w:val="en-US"/>
        </w:rPr>
      </w:pPr>
      <w:r>
        <w:rPr>
          <w:lang w:val="en-US"/>
        </w:rPr>
        <w:t xml:space="preserve">                type: string</w:t>
      </w:r>
    </w:p>
    <w:p w14:paraId="5BBE9C16" w14:textId="77777777" w:rsidR="00361F5F" w:rsidRDefault="00D62C84">
      <w:pPr>
        <w:pStyle w:val="PL"/>
        <w:rPr>
          <w:lang w:val="en-US"/>
        </w:rPr>
      </w:pPr>
      <w:r>
        <w:t xml:space="preserve">        </w:t>
      </w:r>
      <w:r>
        <w:rPr>
          <w:lang w:val="en-US"/>
        </w:rPr>
        <w:t>'400':</w:t>
      </w:r>
    </w:p>
    <w:p w14:paraId="3A76EE61" w14:textId="77777777" w:rsidR="00361F5F" w:rsidRDefault="00D62C84">
      <w:pPr>
        <w:pStyle w:val="PL"/>
        <w:rPr>
          <w:lang w:val="en-US"/>
        </w:rPr>
      </w:pPr>
      <w:r>
        <w:rPr>
          <w:lang w:val="en-US"/>
        </w:rPr>
        <w:t xml:space="preserve">          $ref: 'TS29571_CommonData.yaml#/components/responses/400'</w:t>
      </w:r>
    </w:p>
    <w:p w14:paraId="7FA3D8C6" w14:textId="77777777" w:rsidR="00361F5F" w:rsidRDefault="00D62C84">
      <w:pPr>
        <w:pStyle w:val="PL"/>
        <w:rPr>
          <w:lang w:val="en-US"/>
        </w:rPr>
      </w:pPr>
      <w:r>
        <w:rPr>
          <w:lang w:val="en-US"/>
        </w:rPr>
        <w:t xml:space="preserve">        '401':</w:t>
      </w:r>
    </w:p>
    <w:p w14:paraId="4BC02674" w14:textId="77777777" w:rsidR="00361F5F" w:rsidRDefault="00D62C84">
      <w:pPr>
        <w:pStyle w:val="PL"/>
        <w:rPr>
          <w:lang w:val="en-US"/>
        </w:rPr>
      </w:pPr>
      <w:r>
        <w:rPr>
          <w:lang w:val="en-US"/>
        </w:rPr>
        <w:t xml:space="preserve">          $ref: 'TS29571_CommonData.yaml#/components/responses/401'</w:t>
      </w:r>
    </w:p>
    <w:p w14:paraId="25901A2B" w14:textId="77777777" w:rsidR="00361F5F" w:rsidRDefault="00D62C84">
      <w:pPr>
        <w:pStyle w:val="PL"/>
        <w:rPr>
          <w:lang w:val="en-US"/>
        </w:rPr>
      </w:pPr>
      <w:r>
        <w:rPr>
          <w:lang w:val="en-US"/>
        </w:rPr>
        <w:t xml:space="preserve">        '403':</w:t>
      </w:r>
    </w:p>
    <w:p w14:paraId="244897EC" w14:textId="77777777" w:rsidR="00361F5F" w:rsidRDefault="00D62C84">
      <w:pPr>
        <w:pStyle w:val="PL"/>
        <w:rPr>
          <w:lang w:val="en-US"/>
        </w:rPr>
      </w:pPr>
      <w:r>
        <w:rPr>
          <w:lang w:val="en-US"/>
        </w:rPr>
        <w:t xml:space="preserve">          $ref: 'TS29571_CommonData.yaml#/components/responses/403'</w:t>
      </w:r>
    </w:p>
    <w:p w14:paraId="0FF90A56" w14:textId="77777777" w:rsidR="00361F5F" w:rsidRDefault="00D62C84">
      <w:pPr>
        <w:pStyle w:val="PL"/>
        <w:rPr>
          <w:lang w:val="en-US"/>
        </w:rPr>
      </w:pPr>
      <w:r>
        <w:rPr>
          <w:lang w:val="en-US"/>
        </w:rPr>
        <w:t xml:space="preserve">        '404':</w:t>
      </w:r>
    </w:p>
    <w:p w14:paraId="600E314C" w14:textId="77777777" w:rsidR="00361F5F" w:rsidRDefault="00D62C84">
      <w:pPr>
        <w:pStyle w:val="PL"/>
        <w:rPr>
          <w:lang w:val="en-US"/>
        </w:rPr>
      </w:pPr>
      <w:r>
        <w:rPr>
          <w:lang w:val="en-US"/>
        </w:rPr>
        <w:t xml:space="preserve">          $ref: 'TS29571_CommonData.yaml#/components/responses/404'</w:t>
      </w:r>
    </w:p>
    <w:p w14:paraId="1B862952" w14:textId="77777777" w:rsidR="00361F5F" w:rsidRDefault="00D62C84">
      <w:pPr>
        <w:pStyle w:val="PL"/>
        <w:rPr>
          <w:lang w:val="en-US"/>
        </w:rPr>
      </w:pPr>
      <w:r>
        <w:rPr>
          <w:lang w:val="en-US"/>
        </w:rPr>
        <w:t xml:space="preserve">        '405':</w:t>
      </w:r>
    </w:p>
    <w:p w14:paraId="04EBFA2C" w14:textId="77777777" w:rsidR="00361F5F" w:rsidRDefault="00D62C84">
      <w:pPr>
        <w:pStyle w:val="PL"/>
        <w:rPr>
          <w:lang w:val="en-US"/>
        </w:rPr>
      </w:pPr>
      <w:r>
        <w:rPr>
          <w:lang w:val="en-US"/>
        </w:rPr>
        <w:t xml:space="preserve">          $ref: 'TS29571_CommonData.yaml#/components/responses/405'</w:t>
      </w:r>
    </w:p>
    <w:p w14:paraId="6BE9131E" w14:textId="77777777" w:rsidR="00361F5F" w:rsidRDefault="00D62C84">
      <w:pPr>
        <w:pStyle w:val="PL"/>
        <w:rPr>
          <w:lang w:val="en-US"/>
        </w:rPr>
      </w:pPr>
      <w:r>
        <w:rPr>
          <w:lang w:val="en-US"/>
        </w:rPr>
        <w:t xml:space="preserve">        '429':</w:t>
      </w:r>
    </w:p>
    <w:p w14:paraId="678F5B62" w14:textId="77777777" w:rsidR="00361F5F" w:rsidRDefault="00D62C84">
      <w:pPr>
        <w:pStyle w:val="PL"/>
        <w:rPr>
          <w:lang w:val="en-US"/>
        </w:rPr>
      </w:pPr>
      <w:r>
        <w:rPr>
          <w:lang w:val="en-US"/>
        </w:rPr>
        <w:t xml:space="preserve">          $ref: 'TS29571_CommonData.yaml#/components/responses/429'</w:t>
      </w:r>
    </w:p>
    <w:p w14:paraId="01B1B79D" w14:textId="77777777" w:rsidR="00361F5F" w:rsidRDefault="00D62C84">
      <w:pPr>
        <w:pStyle w:val="PL"/>
        <w:rPr>
          <w:lang w:val="en-US"/>
        </w:rPr>
      </w:pPr>
      <w:r>
        <w:rPr>
          <w:lang w:val="en-US"/>
        </w:rPr>
        <w:t xml:space="preserve">        '500':</w:t>
      </w:r>
    </w:p>
    <w:p w14:paraId="19DDC2ED" w14:textId="77777777" w:rsidR="00361F5F" w:rsidRDefault="00D62C84">
      <w:pPr>
        <w:pStyle w:val="PL"/>
        <w:rPr>
          <w:lang w:val="en-US"/>
        </w:rPr>
      </w:pPr>
      <w:r>
        <w:rPr>
          <w:lang w:val="en-US"/>
        </w:rPr>
        <w:t xml:space="preserve">          $ref: 'TS29571_CommonData.yaml#/components/responses/500'</w:t>
      </w:r>
    </w:p>
    <w:p w14:paraId="6B8BBD1D" w14:textId="77777777" w:rsidR="00361F5F" w:rsidRDefault="00D62C84">
      <w:pPr>
        <w:pStyle w:val="PL"/>
        <w:rPr>
          <w:lang w:val="en-US"/>
        </w:rPr>
      </w:pPr>
      <w:r>
        <w:rPr>
          <w:lang w:val="en-US"/>
        </w:rPr>
        <w:t xml:space="preserve">        '501':</w:t>
      </w:r>
    </w:p>
    <w:p w14:paraId="6AE2E929" w14:textId="77777777" w:rsidR="00361F5F" w:rsidRDefault="00D62C84">
      <w:pPr>
        <w:pStyle w:val="PL"/>
        <w:rPr>
          <w:lang w:val="en-US"/>
        </w:rPr>
      </w:pPr>
      <w:r>
        <w:rPr>
          <w:lang w:val="en-US"/>
        </w:rPr>
        <w:t xml:space="preserve">          $ref: 'TS29571_CommonData.yaml#/components/responses/501'</w:t>
      </w:r>
    </w:p>
    <w:p w14:paraId="1E17ABD4" w14:textId="77777777" w:rsidR="00361F5F" w:rsidRDefault="00D62C84">
      <w:pPr>
        <w:pStyle w:val="PL"/>
      </w:pPr>
      <w:r>
        <w:t xml:space="preserve">        '502':</w:t>
      </w:r>
    </w:p>
    <w:p w14:paraId="0D27A714" w14:textId="77777777" w:rsidR="00361F5F" w:rsidRDefault="00D62C84">
      <w:pPr>
        <w:pStyle w:val="PL"/>
      </w:pPr>
      <w:r>
        <w:t xml:space="preserve">          $ref: 'TS29571_CommonData.yaml#/components/responses/502'</w:t>
      </w:r>
    </w:p>
    <w:p w14:paraId="4541738C" w14:textId="77777777" w:rsidR="00361F5F" w:rsidRDefault="00D62C84">
      <w:pPr>
        <w:pStyle w:val="PL"/>
        <w:rPr>
          <w:lang w:val="en-US"/>
        </w:rPr>
      </w:pPr>
      <w:r>
        <w:rPr>
          <w:lang w:val="en-US"/>
        </w:rPr>
        <w:t xml:space="preserve">        '503':</w:t>
      </w:r>
    </w:p>
    <w:p w14:paraId="7AFA8E0F" w14:textId="77777777" w:rsidR="00361F5F" w:rsidRDefault="00D62C84">
      <w:pPr>
        <w:pStyle w:val="PL"/>
      </w:pPr>
      <w:r>
        <w:rPr>
          <w:lang w:val="en-US"/>
        </w:rPr>
        <w:t xml:space="preserve">          $ref: 'TS29571_CommonData.yaml#/components/responses/503'</w:t>
      </w:r>
    </w:p>
    <w:p w14:paraId="7928CB3C" w14:textId="77777777" w:rsidR="00361F5F" w:rsidRDefault="00D62C84">
      <w:pPr>
        <w:pStyle w:val="PL"/>
      </w:pPr>
      <w:r>
        <w:t xml:space="preserve">        default:</w:t>
      </w:r>
    </w:p>
    <w:p w14:paraId="2D09AB51" w14:textId="77777777" w:rsidR="00361F5F" w:rsidRDefault="00D62C84">
      <w:pPr>
        <w:pStyle w:val="PL"/>
        <w:rPr>
          <w:lang w:val="en-US"/>
        </w:rPr>
      </w:pPr>
      <w:r>
        <w:rPr>
          <w:lang w:val="en-US"/>
        </w:rPr>
        <w:lastRenderedPageBreak/>
        <w:t xml:space="preserve">          $ref: 'TS29571_CommonData.yaml#/components/responses/default'</w:t>
      </w:r>
    </w:p>
    <w:p w14:paraId="66FE1944" w14:textId="77777777" w:rsidR="00361F5F" w:rsidRDefault="00361F5F">
      <w:pPr>
        <w:pStyle w:val="PL"/>
      </w:pPr>
    </w:p>
    <w:p w14:paraId="3D1C338C" w14:textId="77777777" w:rsidR="00361F5F" w:rsidRDefault="00D62C84">
      <w:pPr>
        <w:pStyle w:val="PL"/>
      </w:pPr>
      <w:r>
        <w:t>components:</w:t>
      </w:r>
    </w:p>
    <w:p w14:paraId="7DF266A2" w14:textId="77777777" w:rsidR="00361F5F" w:rsidRDefault="00D62C84">
      <w:pPr>
        <w:pStyle w:val="PL"/>
      </w:pPr>
      <w:r>
        <w:t xml:space="preserve">  schemas:</w:t>
      </w:r>
    </w:p>
    <w:p w14:paraId="575860D1" w14:textId="77777777" w:rsidR="00361F5F" w:rsidRDefault="00D62C84">
      <w:pPr>
        <w:pStyle w:val="PL"/>
      </w:pPr>
      <w:r>
        <w:t xml:space="preserve">    </w:t>
      </w:r>
      <w:proofErr w:type="spellStart"/>
      <w:r>
        <w:t>FlatJweJson</w:t>
      </w:r>
      <w:proofErr w:type="spellEnd"/>
      <w:r>
        <w:t>:</w:t>
      </w:r>
    </w:p>
    <w:p w14:paraId="74871773" w14:textId="77777777" w:rsidR="00361F5F" w:rsidRDefault="00D62C84">
      <w:pPr>
        <w:pStyle w:val="PL"/>
      </w:pPr>
      <w:r>
        <w:t xml:space="preserve">      </w:t>
      </w:r>
      <w:r>
        <w:rPr>
          <w:lang w:val="en-US"/>
        </w:rPr>
        <w:t xml:space="preserve">description: </w:t>
      </w:r>
      <w:r>
        <w:rPr>
          <w:rFonts w:cs="Arial"/>
          <w:szCs w:val="18"/>
        </w:rPr>
        <w:t xml:space="preserve">Contains the integrity protected reformatted </w:t>
      </w:r>
      <w:proofErr w:type="gramStart"/>
      <w:r>
        <w:rPr>
          <w:rFonts w:cs="Arial"/>
          <w:szCs w:val="18"/>
        </w:rPr>
        <w:t>block</w:t>
      </w:r>
      <w:proofErr w:type="gramEnd"/>
    </w:p>
    <w:p w14:paraId="7D9B9BB2" w14:textId="77777777" w:rsidR="00361F5F" w:rsidRDefault="00D62C84">
      <w:pPr>
        <w:pStyle w:val="PL"/>
      </w:pPr>
      <w:r>
        <w:t xml:space="preserve">      type: object</w:t>
      </w:r>
    </w:p>
    <w:p w14:paraId="55B104DB" w14:textId="77777777" w:rsidR="00361F5F" w:rsidRDefault="00D62C84">
      <w:pPr>
        <w:pStyle w:val="PL"/>
      </w:pPr>
      <w:r>
        <w:t xml:space="preserve">      required:</w:t>
      </w:r>
    </w:p>
    <w:p w14:paraId="031435E1" w14:textId="77777777" w:rsidR="00361F5F" w:rsidRDefault="00D62C84">
      <w:pPr>
        <w:pStyle w:val="PL"/>
      </w:pPr>
      <w:r>
        <w:t xml:space="preserve">        - ciphertext</w:t>
      </w:r>
    </w:p>
    <w:p w14:paraId="3963B6EE" w14:textId="77777777" w:rsidR="00361F5F" w:rsidRDefault="00D62C84">
      <w:pPr>
        <w:pStyle w:val="PL"/>
      </w:pPr>
      <w:r>
        <w:t xml:space="preserve">      properties:</w:t>
      </w:r>
    </w:p>
    <w:p w14:paraId="416D9929" w14:textId="77777777" w:rsidR="00361F5F" w:rsidRDefault="00D62C84">
      <w:pPr>
        <w:pStyle w:val="PL"/>
      </w:pPr>
      <w:r>
        <w:t xml:space="preserve">        protected:</w:t>
      </w:r>
    </w:p>
    <w:p w14:paraId="24999C6D" w14:textId="77777777" w:rsidR="00361F5F" w:rsidRDefault="00D62C84">
      <w:pPr>
        <w:pStyle w:val="PL"/>
      </w:pPr>
      <w:r>
        <w:t xml:space="preserve">          type: string</w:t>
      </w:r>
    </w:p>
    <w:p w14:paraId="3412D5F8" w14:textId="77777777" w:rsidR="00361F5F" w:rsidRDefault="00D62C84">
      <w:pPr>
        <w:pStyle w:val="PL"/>
      </w:pPr>
      <w:r>
        <w:t xml:space="preserve">        unprotected:</w:t>
      </w:r>
    </w:p>
    <w:p w14:paraId="51A752CD" w14:textId="77777777" w:rsidR="00361F5F" w:rsidRDefault="00D62C84">
      <w:pPr>
        <w:pStyle w:val="PL"/>
      </w:pPr>
      <w:r>
        <w:t xml:space="preserve">          type: object</w:t>
      </w:r>
    </w:p>
    <w:p w14:paraId="1B2055CC" w14:textId="77777777" w:rsidR="00361F5F" w:rsidRDefault="00D62C84">
      <w:pPr>
        <w:pStyle w:val="PL"/>
      </w:pPr>
      <w:r>
        <w:t xml:space="preserve">        header:</w:t>
      </w:r>
    </w:p>
    <w:p w14:paraId="428825FC" w14:textId="77777777" w:rsidR="00361F5F" w:rsidRDefault="00D62C84">
      <w:pPr>
        <w:pStyle w:val="PL"/>
      </w:pPr>
      <w:r>
        <w:t xml:space="preserve">          type: object</w:t>
      </w:r>
    </w:p>
    <w:p w14:paraId="7C261B32" w14:textId="77777777" w:rsidR="00361F5F" w:rsidRDefault="00D62C84">
      <w:pPr>
        <w:pStyle w:val="PL"/>
      </w:pPr>
      <w:r>
        <w:t xml:space="preserve">        </w:t>
      </w:r>
      <w:proofErr w:type="spellStart"/>
      <w:r>
        <w:t>encrypted_key</w:t>
      </w:r>
      <w:proofErr w:type="spellEnd"/>
      <w:r>
        <w:t>:</w:t>
      </w:r>
    </w:p>
    <w:p w14:paraId="5CEE4785" w14:textId="77777777" w:rsidR="00361F5F" w:rsidRDefault="00D62C84">
      <w:pPr>
        <w:pStyle w:val="PL"/>
      </w:pPr>
      <w:r>
        <w:t xml:space="preserve">          type: string</w:t>
      </w:r>
    </w:p>
    <w:p w14:paraId="3C3AAAFC" w14:textId="77777777" w:rsidR="00361F5F" w:rsidRDefault="00D62C84">
      <w:pPr>
        <w:pStyle w:val="PL"/>
      </w:pPr>
      <w:r>
        <w:rPr>
          <w:lang w:val="en-US"/>
        </w:rPr>
        <w:t># The attribute name does not follow the naming conventions specified in 3GPP TS 29.501. The attribute name is kept though as defined in the current specification for backward compatibility reason.</w:t>
      </w:r>
    </w:p>
    <w:p w14:paraId="31BE4E14" w14:textId="77777777" w:rsidR="00361F5F" w:rsidRDefault="00D62C84">
      <w:pPr>
        <w:pStyle w:val="PL"/>
      </w:pPr>
      <w:r>
        <w:t xml:space="preserve">        </w:t>
      </w:r>
      <w:proofErr w:type="spellStart"/>
      <w:r>
        <w:t>aad</w:t>
      </w:r>
      <w:proofErr w:type="spellEnd"/>
      <w:r>
        <w:t>:</w:t>
      </w:r>
    </w:p>
    <w:p w14:paraId="6CC62882" w14:textId="77777777" w:rsidR="00361F5F" w:rsidRDefault="00D62C84">
      <w:pPr>
        <w:pStyle w:val="PL"/>
      </w:pPr>
      <w:r>
        <w:t xml:space="preserve">          type: string</w:t>
      </w:r>
    </w:p>
    <w:p w14:paraId="090CFBDD" w14:textId="77777777" w:rsidR="00361F5F" w:rsidRDefault="00D62C84">
      <w:pPr>
        <w:pStyle w:val="PL"/>
      </w:pPr>
      <w:r>
        <w:t xml:space="preserve">        iv:</w:t>
      </w:r>
    </w:p>
    <w:p w14:paraId="522711D8" w14:textId="77777777" w:rsidR="00361F5F" w:rsidRDefault="00D62C84">
      <w:pPr>
        <w:pStyle w:val="PL"/>
      </w:pPr>
      <w:r>
        <w:t xml:space="preserve">          type: string</w:t>
      </w:r>
    </w:p>
    <w:p w14:paraId="3FE46D07" w14:textId="77777777" w:rsidR="00361F5F" w:rsidRDefault="00D62C84">
      <w:pPr>
        <w:pStyle w:val="PL"/>
      </w:pPr>
      <w:r>
        <w:t xml:space="preserve">        ciphertext:</w:t>
      </w:r>
    </w:p>
    <w:p w14:paraId="39376C0D" w14:textId="77777777" w:rsidR="00361F5F" w:rsidRDefault="00D62C84">
      <w:pPr>
        <w:pStyle w:val="PL"/>
      </w:pPr>
      <w:r>
        <w:t xml:space="preserve">          type: string</w:t>
      </w:r>
    </w:p>
    <w:p w14:paraId="1E3905A4" w14:textId="77777777" w:rsidR="00361F5F" w:rsidRDefault="00D62C84">
      <w:pPr>
        <w:pStyle w:val="PL"/>
      </w:pPr>
      <w:r>
        <w:t xml:space="preserve">        tag:</w:t>
      </w:r>
    </w:p>
    <w:p w14:paraId="0C9A3308" w14:textId="77777777" w:rsidR="00361F5F" w:rsidRDefault="00D62C84">
      <w:pPr>
        <w:pStyle w:val="PL"/>
      </w:pPr>
      <w:r>
        <w:t xml:space="preserve">          type: string</w:t>
      </w:r>
    </w:p>
    <w:p w14:paraId="12A47434" w14:textId="77777777" w:rsidR="00361F5F" w:rsidRDefault="00361F5F">
      <w:pPr>
        <w:pStyle w:val="PL"/>
      </w:pPr>
    </w:p>
    <w:p w14:paraId="4A0AAE81" w14:textId="77777777" w:rsidR="00361F5F" w:rsidRDefault="00D62C84">
      <w:pPr>
        <w:pStyle w:val="PL"/>
      </w:pPr>
      <w:r>
        <w:t xml:space="preserve">    </w:t>
      </w:r>
      <w:proofErr w:type="spellStart"/>
      <w:r>
        <w:t>FlatJwsJson</w:t>
      </w:r>
      <w:proofErr w:type="spellEnd"/>
      <w:r>
        <w:t>:</w:t>
      </w:r>
    </w:p>
    <w:p w14:paraId="16D56CDF" w14:textId="77777777" w:rsidR="00361F5F" w:rsidRDefault="00D62C84">
      <w:pPr>
        <w:pStyle w:val="PL"/>
      </w:pPr>
      <w:r>
        <w:t xml:space="preserve">      </w:t>
      </w:r>
      <w:r>
        <w:rPr>
          <w:lang w:val="en-US"/>
        </w:rPr>
        <w:t xml:space="preserve">description: </w:t>
      </w:r>
      <w:r>
        <w:rPr>
          <w:rFonts w:cs="Arial"/>
          <w:szCs w:val="18"/>
        </w:rPr>
        <w:t xml:space="preserve">Contains the modification from </w:t>
      </w:r>
      <w:proofErr w:type="spellStart"/>
      <w:r>
        <w:rPr>
          <w:rFonts w:cs="Arial"/>
          <w:szCs w:val="18"/>
        </w:rPr>
        <w:t>IPXes</w:t>
      </w:r>
      <w:proofErr w:type="spellEnd"/>
      <w:r>
        <w:rPr>
          <w:rFonts w:cs="Arial"/>
          <w:szCs w:val="18"/>
        </w:rPr>
        <w:t xml:space="preserve"> on </w:t>
      </w:r>
      <w:proofErr w:type="gramStart"/>
      <w:r>
        <w:rPr>
          <w:rFonts w:cs="Arial"/>
          <w:szCs w:val="18"/>
        </w:rPr>
        <w:t>path</w:t>
      </w:r>
      <w:proofErr w:type="gramEnd"/>
    </w:p>
    <w:p w14:paraId="14BE70F8" w14:textId="77777777" w:rsidR="00361F5F" w:rsidRDefault="00D62C84">
      <w:pPr>
        <w:pStyle w:val="PL"/>
      </w:pPr>
      <w:r>
        <w:t xml:space="preserve">      type: object</w:t>
      </w:r>
    </w:p>
    <w:p w14:paraId="69009848" w14:textId="77777777" w:rsidR="00361F5F" w:rsidRDefault="00D62C84">
      <w:pPr>
        <w:pStyle w:val="PL"/>
      </w:pPr>
      <w:r>
        <w:t xml:space="preserve">      required:</w:t>
      </w:r>
    </w:p>
    <w:p w14:paraId="56DEF937" w14:textId="77777777" w:rsidR="00361F5F" w:rsidRDefault="00D62C84">
      <w:pPr>
        <w:pStyle w:val="PL"/>
      </w:pPr>
      <w:r>
        <w:t xml:space="preserve">        - payload</w:t>
      </w:r>
    </w:p>
    <w:p w14:paraId="430BA4DF" w14:textId="77777777" w:rsidR="00361F5F" w:rsidRDefault="00D62C84">
      <w:pPr>
        <w:pStyle w:val="PL"/>
      </w:pPr>
      <w:r>
        <w:t xml:space="preserve">        - signature</w:t>
      </w:r>
    </w:p>
    <w:p w14:paraId="30C0DC73" w14:textId="77777777" w:rsidR="00361F5F" w:rsidRDefault="00D62C84">
      <w:pPr>
        <w:pStyle w:val="PL"/>
      </w:pPr>
      <w:r>
        <w:t xml:space="preserve">      properties:</w:t>
      </w:r>
    </w:p>
    <w:p w14:paraId="71D5EEA8" w14:textId="77777777" w:rsidR="00361F5F" w:rsidRDefault="00D62C84">
      <w:pPr>
        <w:pStyle w:val="PL"/>
      </w:pPr>
      <w:r>
        <w:t xml:space="preserve">        payload:</w:t>
      </w:r>
    </w:p>
    <w:p w14:paraId="37319CCA" w14:textId="77777777" w:rsidR="00361F5F" w:rsidRDefault="00D62C84">
      <w:pPr>
        <w:pStyle w:val="PL"/>
      </w:pPr>
      <w:r>
        <w:t xml:space="preserve">          type: string</w:t>
      </w:r>
    </w:p>
    <w:p w14:paraId="0558D1AB" w14:textId="77777777" w:rsidR="00361F5F" w:rsidRDefault="00D62C84">
      <w:pPr>
        <w:pStyle w:val="PL"/>
      </w:pPr>
      <w:r>
        <w:t xml:space="preserve">        protected:</w:t>
      </w:r>
    </w:p>
    <w:p w14:paraId="3B705042" w14:textId="77777777" w:rsidR="00361F5F" w:rsidRDefault="00D62C84">
      <w:pPr>
        <w:pStyle w:val="PL"/>
      </w:pPr>
      <w:r>
        <w:t xml:space="preserve">          type: string</w:t>
      </w:r>
    </w:p>
    <w:p w14:paraId="5EC3C439" w14:textId="77777777" w:rsidR="00361F5F" w:rsidRDefault="00D62C84">
      <w:pPr>
        <w:pStyle w:val="PL"/>
      </w:pPr>
      <w:r>
        <w:t xml:space="preserve">        header:</w:t>
      </w:r>
    </w:p>
    <w:p w14:paraId="174BAD27" w14:textId="77777777" w:rsidR="00361F5F" w:rsidRDefault="00D62C84">
      <w:pPr>
        <w:pStyle w:val="PL"/>
      </w:pPr>
      <w:r>
        <w:t xml:space="preserve">          type: object</w:t>
      </w:r>
    </w:p>
    <w:p w14:paraId="4D3E80F7" w14:textId="77777777" w:rsidR="00361F5F" w:rsidRDefault="00D62C84">
      <w:pPr>
        <w:pStyle w:val="PL"/>
      </w:pPr>
      <w:r>
        <w:t xml:space="preserve">        signature:</w:t>
      </w:r>
    </w:p>
    <w:p w14:paraId="71E66EBA" w14:textId="77777777" w:rsidR="00361F5F" w:rsidRDefault="00D62C84">
      <w:pPr>
        <w:pStyle w:val="PL"/>
      </w:pPr>
      <w:r>
        <w:t xml:space="preserve">          type: string</w:t>
      </w:r>
    </w:p>
    <w:p w14:paraId="3032BE19" w14:textId="77777777" w:rsidR="00361F5F" w:rsidRDefault="00361F5F">
      <w:pPr>
        <w:pStyle w:val="PL"/>
      </w:pPr>
    </w:p>
    <w:p w14:paraId="25B3878C" w14:textId="77777777" w:rsidR="00361F5F" w:rsidRDefault="00D62C84">
      <w:pPr>
        <w:pStyle w:val="PL"/>
      </w:pPr>
      <w:r>
        <w:t xml:space="preserve">    N32fReformattedReqMsg:</w:t>
      </w:r>
    </w:p>
    <w:p w14:paraId="7363BDC1" w14:textId="77777777" w:rsidR="00361F5F" w:rsidRDefault="00D62C84">
      <w:pPr>
        <w:pStyle w:val="PL"/>
      </w:pPr>
      <w:r>
        <w:t xml:space="preserve">      </w:t>
      </w:r>
      <w:r>
        <w:rPr>
          <w:lang w:val="en-US"/>
        </w:rPr>
        <w:t xml:space="preserve">description: </w:t>
      </w:r>
      <w:r>
        <w:t xml:space="preserve">Contains the reformatted HTTP/2 request </w:t>
      </w:r>
      <w:proofErr w:type="gramStart"/>
      <w:r>
        <w:t>message</w:t>
      </w:r>
      <w:proofErr w:type="gramEnd"/>
    </w:p>
    <w:p w14:paraId="54738248" w14:textId="77777777" w:rsidR="00361F5F" w:rsidRDefault="00D62C84">
      <w:pPr>
        <w:pStyle w:val="PL"/>
      </w:pPr>
      <w:r>
        <w:t xml:space="preserve">      type: object</w:t>
      </w:r>
    </w:p>
    <w:p w14:paraId="6E59F705" w14:textId="77777777" w:rsidR="00361F5F" w:rsidRDefault="00D62C84">
      <w:pPr>
        <w:pStyle w:val="PL"/>
      </w:pPr>
      <w:r>
        <w:t xml:space="preserve">      required:</w:t>
      </w:r>
    </w:p>
    <w:p w14:paraId="0C66661E" w14:textId="77777777" w:rsidR="00361F5F" w:rsidRDefault="00D62C84">
      <w:pPr>
        <w:pStyle w:val="PL"/>
      </w:pPr>
      <w:r>
        <w:t xml:space="preserve">        - </w:t>
      </w:r>
      <w:proofErr w:type="spellStart"/>
      <w:r>
        <w:t>reformattedData</w:t>
      </w:r>
      <w:proofErr w:type="spellEnd"/>
    </w:p>
    <w:p w14:paraId="4F684492" w14:textId="77777777" w:rsidR="00361F5F" w:rsidRDefault="00D62C84">
      <w:pPr>
        <w:pStyle w:val="PL"/>
      </w:pPr>
      <w:r>
        <w:t xml:space="preserve">      properties:</w:t>
      </w:r>
    </w:p>
    <w:p w14:paraId="6E1B6D4D" w14:textId="77777777" w:rsidR="00361F5F" w:rsidRDefault="00D62C84">
      <w:pPr>
        <w:pStyle w:val="PL"/>
      </w:pPr>
      <w:r>
        <w:t xml:space="preserve">        </w:t>
      </w:r>
      <w:proofErr w:type="spellStart"/>
      <w:r>
        <w:t>reformattedData</w:t>
      </w:r>
      <w:proofErr w:type="spellEnd"/>
      <w:r>
        <w:t>:</w:t>
      </w:r>
    </w:p>
    <w:p w14:paraId="2D3D2221" w14:textId="77777777" w:rsidR="00361F5F" w:rsidRDefault="00D62C84">
      <w:pPr>
        <w:pStyle w:val="PL"/>
      </w:pPr>
      <w:r>
        <w:t xml:space="preserve">          $ref: '#/components/schemas/</w:t>
      </w:r>
      <w:proofErr w:type="spellStart"/>
      <w:r>
        <w:t>FlatJweJson</w:t>
      </w:r>
      <w:proofErr w:type="spellEnd"/>
      <w:r>
        <w:t>'</w:t>
      </w:r>
    </w:p>
    <w:p w14:paraId="1D5308E8" w14:textId="77777777" w:rsidR="00361F5F" w:rsidRDefault="00D62C84">
      <w:pPr>
        <w:pStyle w:val="PL"/>
      </w:pPr>
      <w:r>
        <w:t xml:space="preserve">        </w:t>
      </w:r>
      <w:proofErr w:type="spellStart"/>
      <w:r>
        <w:t>modificationsBlock</w:t>
      </w:r>
      <w:proofErr w:type="spellEnd"/>
      <w:r>
        <w:t>:</w:t>
      </w:r>
    </w:p>
    <w:p w14:paraId="1589799C" w14:textId="77777777" w:rsidR="00361F5F" w:rsidRDefault="00D62C84">
      <w:pPr>
        <w:pStyle w:val="PL"/>
      </w:pPr>
      <w:r>
        <w:t xml:space="preserve">          type: array</w:t>
      </w:r>
    </w:p>
    <w:p w14:paraId="560B1A88" w14:textId="77777777" w:rsidR="00361F5F" w:rsidRDefault="00D62C84">
      <w:pPr>
        <w:pStyle w:val="PL"/>
      </w:pPr>
      <w:r>
        <w:t xml:space="preserve">          items:</w:t>
      </w:r>
    </w:p>
    <w:p w14:paraId="0305AA7A" w14:textId="77777777" w:rsidR="00361F5F" w:rsidRDefault="00D62C84">
      <w:pPr>
        <w:pStyle w:val="PL"/>
      </w:pPr>
      <w:r>
        <w:t xml:space="preserve">            $ref: '#/components/schemas/</w:t>
      </w:r>
      <w:proofErr w:type="spellStart"/>
      <w:r>
        <w:t>FlatJwsJson</w:t>
      </w:r>
      <w:proofErr w:type="spellEnd"/>
      <w:r>
        <w:t>'</w:t>
      </w:r>
    </w:p>
    <w:p w14:paraId="0B69C059" w14:textId="77777777" w:rsidR="00361F5F" w:rsidRDefault="00D62C84">
      <w:pPr>
        <w:pStyle w:val="PL"/>
      </w:pPr>
      <w:r>
        <w:t xml:space="preserve">          </w:t>
      </w:r>
      <w:proofErr w:type="spellStart"/>
      <w:r>
        <w:t>minItems</w:t>
      </w:r>
      <w:proofErr w:type="spellEnd"/>
      <w:r>
        <w:t>: 1</w:t>
      </w:r>
    </w:p>
    <w:p w14:paraId="7304C862" w14:textId="77777777" w:rsidR="00361F5F" w:rsidRDefault="00361F5F">
      <w:pPr>
        <w:pStyle w:val="PL"/>
      </w:pPr>
    </w:p>
    <w:p w14:paraId="19885553" w14:textId="77777777" w:rsidR="00361F5F" w:rsidRDefault="00D62C84">
      <w:pPr>
        <w:pStyle w:val="PL"/>
      </w:pPr>
      <w:r>
        <w:t xml:space="preserve">    N32fReformattedRspMsg:</w:t>
      </w:r>
    </w:p>
    <w:p w14:paraId="1E3E13EA" w14:textId="77777777" w:rsidR="00361F5F" w:rsidRDefault="00D62C84">
      <w:pPr>
        <w:pStyle w:val="PL"/>
      </w:pPr>
      <w:r>
        <w:t xml:space="preserve">      </w:t>
      </w:r>
      <w:r>
        <w:rPr>
          <w:lang w:val="en-US"/>
        </w:rPr>
        <w:t xml:space="preserve">description: </w:t>
      </w:r>
      <w:r>
        <w:t xml:space="preserve">Contains the reformatted HTTP/2 response </w:t>
      </w:r>
      <w:proofErr w:type="gramStart"/>
      <w:r>
        <w:t>message</w:t>
      </w:r>
      <w:proofErr w:type="gramEnd"/>
    </w:p>
    <w:p w14:paraId="4E8ECBC7" w14:textId="77777777" w:rsidR="00361F5F" w:rsidRDefault="00D62C84">
      <w:pPr>
        <w:pStyle w:val="PL"/>
      </w:pPr>
      <w:r>
        <w:t xml:space="preserve">      type: object</w:t>
      </w:r>
    </w:p>
    <w:p w14:paraId="572C6DFA" w14:textId="77777777" w:rsidR="00361F5F" w:rsidRDefault="00D62C84">
      <w:pPr>
        <w:pStyle w:val="PL"/>
      </w:pPr>
      <w:r>
        <w:t xml:space="preserve">      required:</w:t>
      </w:r>
    </w:p>
    <w:p w14:paraId="5E84041C" w14:textId="77777777" w:rsidR="00361F5F" w:rsidRDefault="00D62C84">
      <w:pPr>
        <w:pStyle w:val="PL"/>
      </w:pPr>
      <w:r>
        <w:t xml:space="preserve">        - </w:t>
      </w:r>
      <w:proofErr w:type="spellStart"/>
      <w:r>
        <w:t>reformattedData</w:t>
      </w:r>
      <w:proofErr w:type="spellEnd"/>
    </w:p>
    <w:p w14:paraId="099E7C6B" w14:textId="77777777" w:rsidR="00361F5F" w:rsidRDefault="00D62C84">
      <w:pPr>
        <w:pStyle w:val="PL"/>
      </w:pPr>
      <w:r>
        <w:t xml:space="preserve">      properties:</w:t>
      </w:r>
    </w:p>
    <w:p w14:paraId="2017CAF9" w14:textId="77777777" w:rsidR="00361F5F" w:rsidRDefault="00D62C84">
      <w:pPr>
        <w:pStyle w:val="PL"/>
      </w:pPr>
      <w:r>
        <w:t xml:space="preserve">        </w:t>
      </w:r>
      <w:proofErr w:type="spellStart"/>
      <w:r>
        <w:t>reformattedData</w:t>
      </w:r>
      <w:proofErr w:type="spellEnd"/>
      <w:r>
        <w:t>:</w:t>
      </w:r>
    </w:p>
    <w:p w14:paraId="4BD26B7A" w14:textId="77777777" w:rsidR="00361F5F" w:rsidRDefault="00D62C84">
      <w:pPr>
        <w:pStyle w:val="PL"/>
      </w:pPr>
      <w:r>
        <w:t xml:space="preserve">          $ref: '#/components/schemas/</w:t>
      </w:r>
      <w:proofErr w:type="spellStart"/>
      <w:r>
        <w:t>FlatJweJson</w:t>
      </w:r>
      <w:proofErr w:type="spellEnd"/>
      <w:r>
        <w:t>'</w:t>
      </w:r>
    </w:p>
    <w:p w14:paraId="627209ED" w14:textId="77777777" w:rsidR="00361F5F" w:rsidRDefault="00D62C84">
      <w:pPr>
        <w:pStyle w:val="PL"/>
      </w:pPr>
      <w:r>
        <w:t xml:space="preserve">        </w:t>
      </w:r>
      <w:proofErr w:type="spellStart"/>
      <w:r>
        <w:t>modificationsBlock</w:t>
      </w:r>
      <w:proofErr w:type="spellEnd"/>
      <w:r>
        <w:t>:</w:t>
      </w:r>
    </w:p>
    <w:p w14:paraId="4BF3A46F" w14:textId="77777777" w:rsidR="00361F5F" w:rsidRDefault="00D62C84">
      <w:pPr>
        <w:pStyle w:val="PL"/>
      </w:pPr>
      <w:r>
        <w:t xml:space="preserve">          type: array</w:t>
      </w:r>
    </w:p>
    <w:p w14:paraId="5CF82045" w14:textId="77777777" w:rsidR="00361F5F" w:rsidRDefault="00D62C84">
      <w:pPr>
        <w:pStyle w:val="PL"/>
      </w:pPr>
      <w:r>
        <w:t xml:space="preserve">          items:</w:t>
      </w:r>
    </w:p>
    <w:p w14:paraId="35FAF120" w14:textId="77777777" w:rsidR="00361F5F" w:rsidRDefault="00D62C84">
      <w:pPr>
        <w:pStyle w:val="PL"/>
      </w:pPr>
      <w:r>
        <w:t xml:space="preserve">            $ref: '#/components/schemas/</w:t>
      </w:r>
      <w:proofErr w:type="spellStart"/>
      <w:r>
        <w:t>FlatJwsJson</w:t>
      </w:r>
      <w:proofErr w:type="spellEnd"/>
      <w:r>
        <w:t>'</w:t>
      </w:r>
    </w:p>
    <w:p w14:paraId="77012E57" w14:textId="77777777" w:rsidR="00361F5F" w:rsidRDefault="00D62C84">
      <w:pPr>
        <w:pStyle w:val="PL"/>
      </w:pPr>
      <w:r>
        <w:t xml:space="preserve">          </w:t>
      </w:r>
      <w:proofErr w:type="spellStart"/>
      <w:r>
        <w:t>minItems</w:t>
      </w:r>
      <w:proofErr w:type="spellEnd"/>
      <w:r>
        <w:t>: 1</w:t>
      </w:r>
    </w:p>
    <w:p w14:paraId="035BB805" w14:textId="77777777" w:rsidR="00361F5F" w:rsidRDefault="00361F5F">
      <w:pPr>
        <w:pStyle w:val="PL"/>
      </w:pPr>
    </w:p>
    <w:p w14:paraId="70AF4765" w14:textId="77777777" w:rsidR="00361F5F" w:rsidRDefault="00D62C84">
      <w:pPr>
        <w:pStyle w:val="PL"/>
      </w:pPr>
      <w:r>
        <w:t xml:space="preserve">    </w:t>
      </w:r>
      <w:proofErr w:type="spellStart"/>
      <w:r>
        <w:t>DataToIntegrityProtectAndCipherBlock</w:t>
      </w:r>
      <w:proofErr w:type="spellEnd"/>
      <w:r>
        <w:t>:</w:t>
      </w:r>
    </w:p>
    <w:p w14:paraId="0F52D4A5" w14:textId="77777777" w:rsidR="00361F5F" w:rsidRDefault="00D62C84">
      <w:pPr>
        <w:pStyle w:val="PL"/>
      </w:pPr>
      <w:r>
        <w:t xml:space="preserve">      </w:t>
      </w:r>
      <w:r>
        <w:rPr>
          <w:lang w:val="en-US"/>
        </w:rPr>
        <w:t xml:space="preserve">description: </w:t>
      </w:r>
      <w:r>
        <w:t xml:space="preserve">HTTP header to be encrypted or the value of a JSON attribute to be </w:t>
      </w:r>
      <w:proofErr w:type="gramStart"/>
      <w:r>
        <w:t>encrypted</w:t>
      </w:r>
      <w:proofErr w:type="gramEnd"/>
    </w:p>
    <w:p w14:paraId="77B48798" w14:textId="77777777" w:rsidR="00361F5F" w:rsidRDefault="00D62C84">
      <w:pPr>
        <w:pStyle w:val="PL"/>
      </w:pPr>
      <w:r>
        <w:t xml:space="preserve">      type: object</w:t>
      </w:r>
    </w:p>
    <w:p w14:paraId="63C2C143" w14:textId="77777777" w:rsidR="00361F5F" w:rsidRDefault="00D62C84">
      <w:pPr>
        <w:pStyle w:val="PL"/>
      </w:pPr>
      <w:r>
        <w:t xml:space="preserve">      required:</w:t>
      </w:r>
    </w:p>
    <w:p w14:paraId="417D08AC" w14:textId="77777777" w:rsidR="00361F5F" w:rsidRDefault="00D62C84">
      <w:pPr>
        <w:pStyle w:val="PL"/>
      </w:pPr>
      <w:r>
        <w:lastRenderedPageBreak/>
        <w:t xml:space="preserve">        - </w:t>
      </w:r>
      <w:proofErr w:type="spellStart"/>
      <w:r>
        <w:t>dataToEncrypt</w:t>
      </w:r>
      <w:proofErr w:type="spellEnd"/>
    </w:p>
    <w:p w14:paraId="74C28673" w14:textId="77777777" w:rsidR="00361F5F" w:rsidRDefault="00D62C84">
      <w:pPr>
        <w:pStyle w:val="PL"/>
      </w:pPr>
      <w:r>
        <w:t xml:space="preserve">      properties:</w:t>
      </w:r>
    </w:p>
    <w:p w14:paraId="65ACCD0E" w14:textId="77777777" w:rsidR="00361F5F" w:rsidRDefault="00D62C84">
      <w:pPr>
        <w:pStyle w:val="PL"/>
      </w:pPr>
      <w:r>
        <w:t xml:space="preserve">        </w:t>
      </w:r>
      <w:proofErr w:type="spellStart"/>
      <w:r>
        <w:t>dataToEncrypt</w:t>
      </w:r>
      <w:proofErr w:type="spellEnd"/>
      <w:r>
        <w:t>:</w:t>
      </w:r>
    </w:p>
    <w:p w14:paraId="314385DA" w14:textId="77777777" w:rsidR="00361F5F" w:rsidRDefault="00D62C84">
      <w:pPr>
        <w:pStyle w:val="PL"/>
      </w:pPr>
      <w:r>
        <w:t xml:space="preserve">          type: array</w:t>
      </w:r>
    </w:p>
    <w:p w14:paraId="0672C807" w14:textId="77777777" w:rsidR="00361F5F" w:rsidRDefault="00D62C84">
      <w:pPr>
        <w:pStyle w:val="PL"/>
      </w:pPr>
      <w:r>
        <w:t xml:space="preserve">          items: {}</w:t>
      </w:r>
    </w:p>
    <w:p w14:paraId="7C70611F" w14:textId="77777777" w:rsidR="00361F5F" w:rsidRDefault="00D62C84">
      <w:pPr>
        <w:pStyle w:val="PL"/>
      </w:pPr>
      <w:r>
        <w:t xml:space="preserve">          </w:t>
      </w:r>
      <w:proofErr w:type="spellStart"/>
      <w:r>
        <w:t>minItems</w:t>
      </w:r>
      <w:proofErr w:type="spellEnd"/>
      <w:r>
        <w:t>: 1</w:t>
      </w:r>
    </w:p>
    <w:p w14:paraId="7E4AE562" w14:textId="77777777" w:rsidR="00361F5F" w:rsidRDefault="00D62C84">
      <w:pPr>
        <w:pStyle w:val="PL"/>
      </w:pPr>
      <w:r>
        <w:t xml:space="preserve">    </w:t>
      </w:r>
      <w:proofErr w:type="spellStart"/>
      <w:r>
        <w:t>DataToIntegrityProtectBlock</w:t>
      </w:r>
      <w:proofErr w:type="spellEnd"/>
      <w:r>
        <w:t>:</w:t>
      </w:r>
    </w:p>
    <w:p w14:paraId="1A4EDC03" w14:textId="77777777" w:rsidR="00361F5F" w:rsidRDefault="00D62C84">
      <w:pPr>
        <w:pStyle w:val="PL"/>
      </w:pPr>
      <w:r>
        <w:t xml:space="preserve">      </w:t>
      </w:r>
      <w:r>
        <w:rPr>
          <w:lang w:val="en-US"/>
        </w:rPr>
        <w:t xml:space="preserve">description: </w:t>
      </w:r>
      <w:r>
        <w:t xml:space="preserve">Data to be integrity </w:t>
      </w:r>
      <w:proofErr w:type="gramStart"/>
      <w:r>
        <w:t>protected</w:t>
      </w:r>
      <w:proofErr w:type="gramEnd"/>
    </w:p>
    <w:p w14:paraId="5E5B18DC" w14:textId="77777777" w:rsidR="00361F5F" w:rsidRDefault="00D62C84">
      <w:pPr>
        <w:pStyle w:val="PL"/>
      </w:pPr>
      <w:r>
        <w:t xml:space="preserve">      type: object</w:t>
      </w:r>
    </w:p>
    <w:p w14:paraId="67D58B7B" w14:textId="77777777" w:rsidR="00361F5F" w:rsidRDefault="00D62C84">
      <w:pPr>
        <w:pStyle w:val="PL"/>
      </w:pPr>
      <w:r>
        <w:t xml:space="preserve">      properties:</w:t>
      </w:r>
    </w:p>
    <w:p w14:paraId="0654EC8B" w14:textId="77777777" w:rsidR="00361F5F" w:rsidRDefault="00D62C84">
      <w:pPr>
        <w:pStyle w:val="PL"/>
      </w:pPr>
      <w:r>
        <w:t xml:space="preserve">        </w:t>
      </w:r>
      <w:proofErr w:type="spellStart"/>
      <w:r>
        <w:t>metaData</w:t>
      </w:r>
      <w:proofErr w:type="spellEnd"/>
      <w:r>
        <w:t>:</w:t>
      </w:r>
    </w:p>
    <w:p w14:paraId="03033178" w14:textId="77777777" w:rsidR="00361F5F" w:rsidRDefault="00D62C84">
      <w:pPr>
        <w:pStyle w:val="PL"/>
      </w:pPr>
      <w:r>
        <w:t xml:space="preserve">          $ref: '#/components/schemas/</w:t>
      </w:r>
      <w:proofErr w:type="spellStart"/>
      <w:r>
        <w:t>MetaData</w:t>
      </w:r>
      <w:proofErr w:type="spellEnd"/>
      <w:r>
        <w:t>'</w:t>
      </w:r>
    </w:p>
    <w:p w14:paraId="2C8D7913" w14:textId="77777777" w:rsidR="00361F5F" w:rsidRDefault="00D62C84">
      <w:pPr>
        <w:pStyle w:val="PL"/>
      </w:pPr>
      <w:r>
        <w:t xml:space="preserve">        </w:t>
      </w:r>
      <w:proofErr w:type="spellStart"/>
      <w:r>
        <w:t>requestLine</w:t>
      </w:r>
      <w:proofErr w:type="spellEnd"/>
      <w:r>
        <w:t>:</w:t>
      </w:r>
    </w:p>
    <w:p w14:paraId="4A6A9563" w14:textId="77777777" w:rsidR="00361F5F" w:rsidRDefault="00D62C84">
      <w:pPr>
        <w:pStyle w:val="PL"/>
      </w:pPr>
      <w:r>
        <w:t xml:space="preserve">          $ref: '#/components/schemas/</w:t>
      </w:r>
      <w:proofErr w:type="spellStart"/>
      <w:r>
        <w:t>RequestLine</w:t>
      </w:r>
      <w:proofErr w:type="spellEnd"/>
      <w:r>
        <w:t>'</w:t>
      </w:r>
    </w:p>
    <w:p w14:paraId="75F1CC61" w14:textId="77777777" w:rsidR="00361F5F" w:rsidRDefault="00D62C84">
      <w:pPr>
        <w:pStyle w:val="PL"/>
      </w:pPr>
      <w:r>
        <w:t xml:space="preserve">        </w:t>
      </w:r>
      <w:proofErr w:type="spellStart"/>
      <w:r>
        <w:t>statusLine</w:t>
      </w:r>
      <w:proofErr w:type="spellEnd"/>
      <w:r>
        <w:t>:</w:t>
      </w:r>
    </w:p>
    <w:p w14:paraId="583AA823" w14:textId="77777777" w:rsidR="00361F5F" w:rsidRDefault="00D62C84">
      <w:pPr>
        <w:pStyle w:val="PL"/>
      </w:pPr>
      <w:r>
        <w:t xml:space="preserve">          type: string</w:t>
      </w:r>
    </w:p>
    <w:p w14:paraId="5D512D24" w14:textId="77777777" w:rsidR="00361F5F" w:rsidRDefault="00D62C84">
      <w:pPr>
        <w:pStyle w:val="PL"/>
      </w:pPr>
      <w:r>
        <w:t xml:space="preserve">        headers:</w:t>
      </w:r>
    </w:p>
    <w:p w14:paraId="0E3DA389" w14:textId="77777777" w:rsidR="00361F5F" w:rsidRDefault="00D62C84">
      <w:pPr>
        <w:pStyle w:val="PL"/>
      </w:pPr>
      <w:r>
        <w:t xml:space="preserve">          type: array</w:t>
      </w:r>
    </w:p>
    <w:p w14:paraId="6DB76FFF" w14:textId="77777777" w:rsidR="00361F5F" w:rsidRDefault="00D62C84">
      <w:pPr>
        <w:pStyle w:val="PL"/>
      </w:pPr>
      <w:r>
        <w:t xml:space="preserve">          items:</w:t>
      </w:r>
    </w:p>
    <w:p w14:paraId="31507071" w14:textId="77777777" w:rsidR="00361F5F" w:rsidRDefault="00D62C84">
      <w:pPr>
        <w:pStyle w:val="PL"/>
      </w:pPr>
      <w:r>
        <w:t xml:space="preserve">            $ref: '#/components/schemas/</w:t>
      </w:r>
      <w:proofErr w:type="spellStart"/>
      <w:r>
        <w:t>HttpHeader</w:t>
      </w:r>
      <w:proofErr w:type="spellEnd"/>
      <w:r>
        <w:t>'</w:t>
      </w:r>
    </w:p>
    <w:p w14:paraId="75F65A9E" w14:textId="77777777" w:rsidR="00361F5F" w:rsidRDefault="00D62C84">
      <w:pPr>
        <w:pStyle w:val="PL"/>
      </w:pPr>
      <w:r>
        <w:t xml:space="preserve">          </w:t>
      </w:r>
      <w:proofErr w:type="spellStart"/>
      <w:r>
        <w:t>minItems</w:t>
      </w:r>
      <w:proofErr w:type="spellEnd"/>
      <w:r>
        <w:t>: 1</w:t>
      </w:r>
    </w:p>
    <w:p w14:paraId="06FF48C0" w14:textId="77777777" w:rsidR="00361F5F" w:rsidRDefault="00D62C84">
      <w:pPr>
        <w:pStyle w:val="PL"/>
      </w:pPr>
      <w:r>
        <w:t xml:space="preserve">        payload:</w:t>
      </w:r>
    </w:p>
    <w:p w14:paraId="0A96B037" w14:textId="77777777" w:rsidR="00361F5F" w:rsidRDefault="00D62C84">
      <w:pPr>
        <w:pStyle w:val="PL"/>
      </w:pPr>
      <w:r>
        <w:t xml:space="preserve">          type: array</w:t>
      </w:r>
    </w:p>
    <w:p w14:paraId="51F2E5E0" w14:textId="77777777" w:rsidR="00361F5F" w:rsidRDefault="00D62C84">
      <w:pPr>
        <w:pStyle w:val="PL"/>
      </w:pPr>
      <w:r>
        <w:t xml:space="preserve">          items:</w:t>
      </w:r>
    </w:p>
    <w:p w14:paraId="6E69AF8B" w14:textId="77777777" w:rsidR="00361F5F" w:rsidRDefault="00D62C84">
      <w:pPr>
        <w:pStyle w:val="PL"/>
      </w:pPr>
      <w:r>
        <w:t xml:space="preserve">            $ref: '#/components/schemas/</w:t>
      </w:r>
      <w:proofErr w:type="spellStart"/>
      <w:r>
        <w:t>HttpPayload</w:t>
      </w:r>
      <w:proofErr w:type="spellEnd"/>
      <w:r>
        <w:t>'</w:t>
      </w:r>
    </w:p>
    <w:p w14:paraId="67805A49" w14:textId="77777777" w:rsidR="00361F5F" w:rsidRDefault="00D62C84">
      <w:pPr>
        <w:pStyle w:val="PL"/>
      </w:pPr>
      <w:r>
        <w:t xml:space="preserve">          </w:t>
      </w:r>
      <w:proofErr w:type="spellStart"/>
      <w:r>
        <w:t>minItems</w:t>
      </w:r>
      <w:proofErr w:type="spellEnd"/>
      <w:r>
        <w:t>: 1</w:t>
      </w:r>
    </w:p>
    <w:p w14:paraId="421486D9" w14:textId="77777777" w:rsidR="00361F5F" w:rsidRDefault="00D62C84">
      <w:pPr>
        <w:pStyle w:val="PL"/>
      </w:pPr>
      <w:r>
        <w:t xml:space="preserve">    </w:t>
      </w:r>
      <w:proofErr w:type="spellStart"/>
      <w:r>
        <w:t>RequestLine</w:t>
      </w:r>
      <w:proofErr w:type="spellEnd"/>
      <w:r>
        <w:t>:</w:t>
      </w:r>
    </w:p>
    <w:p w14:paraId="288614FD" w14:textId="77777777" w:rsidR="00361F5F" w:rsidRDefault="00D62C84">
      <w:pPr>
        <w:pStyle w:val="PL"/>
      </w:pPr>
      <w:r>
        <w:t xml:space="preserve">      </w:t>
      </w:r>
      <w:r>
        <w:rPr>
          <w:lang w:val="en-US"/>
        </w:rPr>
        <w:t xml:space="preserve">description: </w:t>
      </w:r>
      <w:r>
        <w:rPr>
          <w:rFonts w:cs="Arial"/>
          <w:szCs w:val="18"/>
        </w:rPr>
        <w:t>Contains the request line of the HTTP API request being reformatted and forwarded over N32-</w:t>
      </w:r>
      <w:proofErr w:type="gramStart"/>
      <w:r>
        <w:rPr>
          <w:rFonts w:cs="Arial"/>
          <w:szCs w:val="18"/>
        </w:rPr>
        <w:t>f</w:t>
      </w:r>
      <w:proofErr w:type="gramEnd"/>
    </w:p>
    <w:p w14:paraId="3AE005CD" w14:textId="77777777" w:rsidR="00361F5F" w:rsidRDefault="00D62C84">
      <w:pPr>
        <w:pStyle w:val="PL"/>
      </w:pPr>
      <w:r>
        <w:t xml:space="preserve">      type: object</w:t>
      </w:r>
    </w:p>
    <w:p w14:paraId="3F4B65C9" w14:textId="77777777" w:rsidR="00361F5F" w:rsidRDefault="00D62C84">
      <w:pPr>
        <w:pStyle w:val="PL"/>
      </w:pPr>
      <w:r>
        <w:t xml:space="preserve">      required:</w:t>
      </w:r>
    </w:p>
    <w:p w14:paraId="4A8CA177" w14:textId="77777777" w:rsidR="00361F5F" w:rsidRDefault="00D62C84">
      <w:pPr>
        <w:pStyle w:val="PL"/>
      </w:pPr>
      <w:r>
        <w:t xml:space="preserve">        - method</w:t>
      </w:r>
    </w:p>
    <w:p w14:paraId="101B3D15" w14:textId="77777777" w:rsidR="00361F5F" w:rsidRDefault="00D62C84">
      <w:pPr>
        <w:pStyle w:val="PL"/>
      </w:pPr>
      <w:r>
        <w:t xml:space="preserve">        - scheme</w:t>
      </w:r>
    </w:p>
    <w:p w14:paraId="000302DC" w14:textId="77777777" w:rsidR="00361F5F" w:rsidRDefault="00D62C84">
      <w:pPr>
        <w:pStyle w:val="PL"/>
      </w:pPr>
      <w:r>
        <w:t xml:space="preserve">        - authority</w:t>
      </w:r>
    </w:p>
    <w:p w14:paraId="0E915631" w14:textId="77777777" w:rsidR="00361F5F" w:rsidRDefault="00D62C84">
      <w:pPr>
        <w:pStyle w:val="PL"/>
      </w:pPr>
      <w:r>
        <w:t xml:space="preserve">        - path</w:t>
      </w:r>
    </w:p>
    <w:p w14:paraId="78A445FA" w14:textId="77777777" w:rsidR="00361F5F" w:rsidRDefault="00D62C84">
      <w:pPr>
        <w:pStyle w:val="PL"/>
      </w:pPr>
      <w:r>
        <w:t xml:space="preserve">        - </w:t>
      </w:r>
      <w:proofErr w:type="spellStart"/>
      <w:r>
        <w:t>protocolVersion</w:t>
      </w:r>
      <w:proofErr w:type="spellEnd"/>
    </w:p>
    <w:p w14:paraId="511D8DFB" w14:textId="77777777" w:rsidR="00361F5F" w:rsidRDefault="00D62C84">
      <w:pPr>
        <w:pStyle w:val="PL"/>
      </w:pPr>
      <w:r>
        <w:t xml:space="preserve">      properties:</w:t>
      </w:r>
    </w:p>
    <w:p w14:paraId="75DCA5AE" w14:textId="77777777" w:rsidR="00361F5F" w:rsidRDefault="00D62C84">
      <w:pPr>
        <w:pStyle w:val="PL"/>
      </w:pPr>
      <w:r>
        <w:t xml:space="preserve">        method:</w:t>
      </w:r>
    </w:p>
    <w:p w14:paraId="2CCCF9B3" w14:textId="77777777" w:rsidR="00361F5F" w:rsidRDefault="00D62C84">
      <w:pPr>
        <w:pStyle w:val="PL"/>
      </w:pPr>
      <w:r>
        <w:t xml:space="preserve">          $ref: 'TS29573_N32_Handshake.yaml#/components/schemas/</w:t>
      </w:r>
      <w:proofErr w:type="spellStart"/>
      <w:r>
        <w:t>HttpMethod</w:t>
      </w:r>
      <w:proofErr w:type="spellEnd"/>
      <w:r>
        <w:t>'</w:t>
      </w:r>
    </w:p>
    <w:p w14:paraId="4E941AAC" w14:textId="77777777" w:rsidR="00361F5F" w:rsidRDefault="00D62C84">
      <w:pPr>
        <w:pStyle w:val="PL"/>
      </w:pPr>
      <w:r>
        <w:t xml:space="preserve">        scheme:</w:t>
      </w:r>
    </w:p>
    <w:p w14:paraId="22D01FBD" w14:textId="77777777" w:rsidR="00361F5F" w:rsidRDefault="00D62C84">
      <w:pPr>
        <w:pStyle w:val="PL"/>
      </w:pPr>
      <w:r>
        <w:t xml:space="preserve">          $ref: 'TS29571_CommonData.yaml#/components/schemas/</w:t>
      </w:r>
      <w:proofErr w:type="spellStart"/>
      <w:r>
        <w:t>UriScheme</w:t>
      </w:r>
      <w:proofErr w:type="spellEnd"/>
      <w:r>
        <w:t>'</w:t>
      </w:r>
    </w:p>
    <w:p w14:paraId="255E54AD" w14:textId="77777777" w:rsidR="00361F5F" w:rsidRDefault="00D62C84">
      <w:pPr>
        <w:pStyle w:val="PL"/>
      </w:pPr>
      <w:r>
        <w:t xml:space="preserve">        authority:</w:t>
      </w:r>
    </w:p>
    <w:p w14:paraId="2EE34179" w14:textId="77777777" w:rsidR="00361F5F" w:rsidRDefault="00D62C84">
      <w:pPr>
        <w:pStyle w:val="PL"/>
      </w:pPr>
      <w:r>
        <w:t xml:space="preserve">          type: string</w:t>
      </w:r>
    </w:p>
    <w:p w14:paraId="5F538384" w14:textId="77777777" w:rsidR="00361F5F" w:rsidRDefault="00D62C84">
      <w:pPr>
        <w:pStyle w:val="PL"/>
      </w:pPr>
      <w:r>
        <w:t xml:space="preserve">        path:</w:t>
      </w:r>
    </w:p>
    <w:p w14:paraId="21E94083" w14:textId="77777777" w:rsidR="00361F5F" w:rsidRDefault="00D62C84">
      <w:pPr>
        <w:pStyle w:val="PL"/>
      </w:pPr>
      <w:r>
        <w:t xml:space="preserve">          type: string</w:t>
      </w:r>
    </w:p>
    <w:p w14:paraId="1157B765" w14:textId="7DA19111" w:rsidR="001C4D33" w:rsidRDefault="001C4D33" w:rsidP="001C4D33">
      <w:pPr>
        <w:pStyle w:val="PL"/>
        <w:rPr>
          <w:ins w:id="218" w:author="Hiroshi Ishikawa (石川 寛) NTT DOCOMO" w:date="2024-02-15T17:07:00Z"/>
        </w:rPr>
      </w:pPr>
      <w:ins w:id="219" w:author="Hiroshi Ishikawa (石川 寛) NTT DOCOMO" w:date="2024-02-15T17:07:00Z">
        <w:r>
          <w:t xml:space="preserve">        </w:t>
        </w:r>
        <w:proofErr w:type="spellStart"/>
        <w:r>
          <w:t>mu</w:t>
        </w:r>
        <w:r w:rsidR="00472D9F">
          <w:t>ltipa</w:t>
        </w:r>
      </w:ins>
      <w:ins w:id="220" w:author="Hiroshi Ishikawa (石川 寛) NTT DOCOMO" w:date="2024-02-15T17:08:00Z">
        <w:r w:rsidR="00472D9F">
          <w:t>rtP</w:t>
        </w:r>
      </w:ins>
      <w:ins w:id="221" w:author="Hiroshi Ishikawa (石川 寛) NTT DOCOMO" w:date="2024-02-15T17:07:00Z">
        <w:r>
          <w:t>ath</w:t>
        </w:r>
        <w:proofErr w:type="spellEnd"/>
        <w:r>
          <w:t>:</w:t>
        </w:r>
      </w:ins>
    </w:p>
    <w:p w14:paraId="0496507F" w14:textId="77777777" w:rsidR="00A4162C" w:rsidRDefault="00A4162C" w:rsidP="00A4162C">
      <w:pPr>
        <w:pStyle w:val="PL"/>
        <w:rPr>
          <w:ins w:id="222" w:author="Hiroshi Ishikawa (石川 寛) NTT DOCOMO" w:date="2024-02-15T17:08:00Z"/>
          <w:lang w:val="en-US"/>
        </w:rPr>
      </w:pPr>
      <w:ins w:id="223" w:author="Hiroshi Ishikawa (石川 寛) NTT DOCOMO" w:date="2024-02-15T17:08:00Z">
        <w:r>
          <w:rPr>
            <w:lang w:val="en-US"/>
          </w:rPr>
          <w:t xml:space="preserve">          type: array</w:t>
        </w:r>
      </w:ins>
    </w:p>
    <w:p w14:paraId="159ABD3B" w14:textId="77777777" w:rsidR="00A4162C" w:rsidRDefault="00A4162C" w:rsidP="00A4162C">
      <w:pPr>
        <w:pStyle w:val="PL"/>
        <w:rPr>
          <w:ins w:id="224" w:author="Hiroshi Ishikawa (石川 寛) NTT DOCOMO" w:date="2024-02-15T17:08:00Z"/>
          <w:lang w:val="en-US"/>
        </w:rPr>
      </w:pPr>
      <w:ins w:id="225" w:author="Hiroshi Ishikawa (石川 寛) NTT DOCOMO" w:date="2024-02-15T17:08:00Z">
        <w:r>
          <w:rPr>
            <w:lang w:val="en-US"/>
          </w:rPr>
          <w:t xml:space="preserve">          items:</w:t>
        </w:r>
      </w:ins>
    </w:p>
    <w:p w14:paraId="6C5A3089" w14:textId="553EDEC1" w:rsidR="00A4162C" w:rsidRDefault="00A4162C" w:rsidP="00A4162C">
      <w:pPr>
        <w:pStyle w:val="PL"/>
        <w:rPr>
          <w:ins w:id="226" w:author="Hiroshi Ishikawa (石川 寛) NTT DOCOMO" w:date="2024-02-15T17:08:00Z"/>
          <w:lang w:val="en-US"/>
        </w:rPr>
      </w:pPr>
      <w:ins w:id="227" w:author="Hiroshi Ishikawa (石川 寛) NTT DOCOMO" w:date="2024-02-15T17:08:00Z">
        <w:r>
          <w:rPr>
            <w:lang w:val="en-US"/>
          </w:rPr>
          <w:t xml:space="preserve">            $ref: '#/components/schemas/</w:t>
        </w:r>
        <w:proofErr w:type="spellStart"/>
        <w:r>
          <w:rPr>
            <w:rFonts w:cs="Arial"/>
            <w:szCs w:val="18"/>
          </w:rPr>
          <w:t>MultipartString</w:t>
        </w:r>
        <w:proofErr w:type="spellEnd"/>
        <w:r>
          <w:rPr>
            <w:lang w:val="en-US"/>
          </w:rPr>
          <w:t>'</w:t>
        </w:r>
      </w:ins>
    </w:p>
    <w:p w14:paraId="0C5CA81A" w14:textId="77777777" w:rsidR="00361F5F" w:rsidRDefault="00D62C84">
      <w:pPr>
        <w:pStyle w:val="PL"/>
      </w:pPr>
      <w:r>
        <w:t xml:space="preserve">        </w:t>
      </w:r>
      <w:proofErr w:type="spellStart"/>
      <w:r>
        <w:t>protocolVersion</w:t>
      </w:r>
      <w:proofErr w:type="spellEnd"/>
      <w:r>
        <w:t>:</w:t>
      </w:r>
    </w:p>
    <w:p w14:paraId="59A99DFF" w14:textId="77777777" w:rsidR="00361F5F" w:rsidRDefault="00D62C84">
      <w:pPr>
        <w:pStyle w:val="PL"/>
      </w:pPr>
      <w:r>
        <w:t xml:space="preserve">          type: string</w:t>
      </w:r>
    </w:p>
    <w:p w14:paraId="5B1F3473" w14:textId="77777777" w:rsidR="00361F5F" w:rsidRDefault="00D62C84">
      <w:pPr>
        <w:pStyle w:val="PL"/>
      </w:pPr>
      <w:r>
        <w:t xml:space="preserve">        </w:t>
      </w:r>
      <w:proofErr w:type="spellStart"/>
      <w:r>
        <w:t>queryFragment</w:t>
      </w:r>
      <w:proofErr w:type="spellEnd"/>
      <w:r>
        <w:t>:</w:t>
      </w:r>
    </w:p>
    <w:p w14:paraId="572C006F" w14:textId="77777777" w:rsidR="00361F5F" w:rsidRDefault="00D62C84">
      <w:pPr>
        <w:pStyle w:val="PL"/>
      </w:pPr>
      <w:r>
        <w:t xml:space="preserve">          type: string</w:t>
      </w:r>
    </w:p>
    <w:p w14:paraId="026B2071" w14:textId="58FC39F4" w:rsidR="00A4162C" w:rsidRDefault="00A4162C" w:rsidP="00A4162C">
      <w:pPr>
        <w:pStyle w:val="PL"/>
        <w:rPr>
          <w:ins w:id="228" w:author="Hiroshi Ishikawa (石川 寛) NTT DOCOMO" w:date="2024-02-15T17:09:00Z"/>
        </w:rPr>
      </w:pPr>
      <w:ins w:id="229" w:author="Hiroshi Ishikawa (石川 寛) NTT DOCOMO" w:date="2024-02-15T17:09:00Z">
        <w:r>
          <w:t xml:space="preserve">        </w:t>
        </w:r>
        <w:proofErr w:type="spellStart"/>
        <w:r>
          <w:t>multipartQu</w:t>
        </w:r>
        <w:r w:rsidR="00D073E6">
          <w:t>eryFragment</w:t>
        </w:r>
        <w:proofErr w:type="spellEnd"/>
        <w:r>
          <w:t>:</w:t>
        </w:r>
      </w:ins>
    </w:p>
    <w:p w14:paraId="62C83B8E" w14:textId="77777777" w:rsidR="00A4162C" w:rsidRDefault="00A4162C" w:rsidP="00A4162C">
      <w:pPr>
        <w:pStyle w:val="PL"/>
        <w:rPr>
          <w:ins w:id="230" w:author="Hiroshi Ishikawa (石川 寛) NTT DOCOMO" w:date="2024-02-15T17:09:00Z"/>
          <w:lang w:val="en-US"/>
        </w:rPr>
      </w:pPr>
      <w:ins w:id="231" w:author="Hiroshi Ishikawa (石川 寛) NTT DOCOMO" w:date="2024-02-15T17:09:00Z">
        <w:r>
          <w:rPr>
            <w:lang w:val="en-US"/>
          </w:rPr>
          <w:t xml:space="preserve">          type: array</w:t>
        </w:r>
      </w:ins>
    </w:p>
    <w:p w14:paraId="36A1B2BF" w14:textId="77777777" w:rsidR="00A4162C" w:rsidRDefault="00A4162C" w:rsidP="00A4162C">
      <w:pPr>
        <w:pStyle w:val="PL"/>
        <w:rPr>
          <w:ins w:id="232" w:author="Hiroshi Ishikawa (石川 寛) NTT DOCOMO" w:date="2024-02-15T17:09:00Z"/>
          <w:lang w:val="en-US"/>
        </w:rPr>
      </w:pPr>
      <w:ins w:id="233" w:author="Hiroshi Ishikawa (石川 寛) NTT DOCOMO" w:date="2024-02-15T17:09:00Z">
        <w:r>
          <w:rPr>
            <w:lang w:val="en-US"/>
          </w:rPr>
          <w:t xml:space="preserve">          items:</w:t>
        </w:r>
      </w:ins>
    </w:p>
    <w:p w14:paraId="7453130A" w14:textId="77777777" w:rsidR="00A4162C" w:rsidRDefault="00A4162C" w:rsidP="00A4162C">
      <w:pPr>
        <w:pStyle w:val="PL"/>
        <w:rPr>
          <w:ins w:id="234" w:author="Hiroshi Ishikawa (石川 寛) NTT DOCOMO" w:date="2024-02-15T17:09:00Z"/>
          <w:lang w:val="en-US"/>
        </w:rPr>
      </w:pPr>
      <w:ins w:id="235" w:author="Hiroshi Ishikawa (石川 寛) NTT DOCOMO" w:date="2024-02-15T17:09:00Z">
        <w:r>
          <w:rPr>
            <w:lang w:val="en-US"/>
          </w:rPr>
          <w:t xml:space="preserve">            $ref: '#/components/schemas/</w:t>
        </w:r>
        <w:proofErr w:type="spellStart"/>
        <w:r>
          <w:rPr>
            <w:rFonts w:cs="Arial"/>
            <w:szCs w:val="18"/>
          </w:rPr>
          <w:t>MultipartString</w:t>
        </w:r>
        <w:proofErr w:type="spellEnd"/>
        <w:r>
          <w:rPr>
            <w:lang w:val="en-US"/>
          </w:rPr>
          <w:t>'</w:t>
        </w:r>
      </w:ins>
    </w:p>
    <w:p w14:paraId="4E19884D" w14:textId="77777777" w:rsidR="00361F5F" w:rsidRDefault="00D62C84">
      <w:pPr>
        <w:pStyle w:val="PL"/>
      </w:pPr>
      <w:r>
        <w:t xml:space="preserve">    </w:t>
      </w:r>
      <w:proofErr w:type="spellStart"/>
      <w:r>
        <w:t>HttpHeader</w:t>
      </w:r>
      <w:proofErr w:type="spellEnd"/>
      <w:r>
        <w:t>:</w:t>
      </w:r>
    </w:p>
    <w:p w14:paraId="448ED3FB" w14:textId="77777777" w:rsidR="00361F5F" w:rsidRDefault="00D62C84">
      <w:pPr>
        <w:pStyle w:val="PL"/>
      </w:pPr>
      <w:r>
        <w:t xml:space="preserve">      </w:t>
      </w:r>
      <w:r>
        <w:rPr>
          <w:lang w:val="en-US"/>
        </w:rPr>
        <w:t xml:space="preserve">description: </w:t>
      </w:r>
      <w:r>
        <w:rPr>
          <w:rFonts w:cs="Arial"/>
          <w:szCs w:val="18"/>
        </w:rPr>
        <w:t xml:space="preserve">Contains the encoding of HTTP headers in the API request / </w:t>
      </w:r>
      <w:proofErr w:type="gramStart"/>
      <w:r>
        <w:rPr>
          <w:rFonts w:cs="Arial"/>
          <w:szCs w:val="18"/>
        </w:rPr>
        <w:t>response</w:t>
      </w:r>
      <w:proofErr w:type="gramEnd"/>
    </w:p>
    <w:p w14:paraId="36670E24" w14:textId="77777777" w:rsidR="00361F5F" w:rsidRDefault="00D62C84">
      <w:pPr>
        <w:pStyle w:val="PL"/>
      </w:pPr>
      <w:r>
        <w:t xml:space="preserve">      type: object</w:t>
      </w:r>
    </w:p>
    <w:p w14:paraId="2A963945" w14:textId="77777777" w:rsidR="00361F5F" w:rsidRDefault="00D62C84">
      <w:pPr>
        <w:pStyle w:val="PL"/>
      </w:pPr>
      <w:r>
        <w:t xml:space="preserve">      required:</w:t>
      </w:r>
    </w:p>
    <w:p w14:paraId="601FDCC3" w14:textId="77777777" w:rsidR="00361F5F" w:rsidRDefault="00D62C84">
      <w:pPr>
        <w:pStyle w:val="PL"/>
      </w:pPr>
      <w:r>
        <w:t xml:space="preserve">        - header</w:t>
      </w:r>
    </w:p>
    <w:p w14:paraId="416516BB" w14:textId="77777777" w:rsidR="00361F5F" w:rsidRDefault="00D62C84">
      <w:pPr>
        <w:pStyle w:val="PL"/>
      </w:pPr>
      <w:r>
        <w:t xml:space="preserve">        - value</w:t>
      </w:r>
    </w:p>
    <w:p w14:paraId="5E25E15E" w14:textId="77777777" w:rsidR="00361F5F" w:rsidRDefault="00D62C84">
      <w:pPr>
        <w:pStyle w:val="PL"/>
      </w:pPr>
      <w:r>
        <w:t xml:space="preserve">      properties:</w:t>
      </w:r>
    </w:p>
    <w:p w14:paraId="6E43C064" w14:textId="77777777" w:rsidR="00361F5F" w:rsidRDefault="00D62C84">
      <w:pPr>
        <w:pStyle w:val="PL"/>
      </w:pPr>
      <w:r>
        <w:t xml:space="preserve">        header:</w:t>
      </w:r>
    </w:p>
    <w:p w14:paraId="3838B616" w14:textId="77777777" w:rsidR="00361F5F" w:rsidRDefault="00D62C84">
      <w:pPr>
        <w:pStyle w:val="PL"/>
      </w:pPr>
      <w:r>
        <w:t xml:space="preserve">          type: string</w:t>
      </w:r>
    </w:p>
    <w:p w14:paraId="72AE4A46" w14:textId="77777777" w:rsidR="00361F5F" w:rsidRDefault="00D62C84">
      <w:pPr>
        <w:pStyle w:val="PL"/>
      </w:pPr>
      <w:r>
        <w:t xml:space="preserve">        value:</w:t>
      </w:r>
    </w:p>
    <w:p w14:paraId="236448EE" w14:textId="77777777" w:rsidR="00361F5F" w:rsidRDefault="00D62C84">
      <w:pPr>
        <w:pStyle w:val="PL"/>
      </w:pPr>
      <w:r>
        <w:t xml:space="preserve">          $ref: '#/components/schemas/</w:t>
      </w:r>
      <w:proofErr w:type="spellStart"/>
      <w:r>
        <w:t>EncodedHttpHeaderValue</w:t>
      </w:r>
      <w:proofErr w:type="spellEnd"/>
      <w:r>
        <w:t>'</w:t>
      </w:r>
    </w:p>
    <w:p w14:paraId="594EA2B5" w14:textId="77777777" w:rsidR="00361F5F" w:rsidRDefault="00D62C84">
      <w:pPr>
        <w:pStyle w:val="PL"/>
      </w:pPr>
      <w:r>
        <w:t xml:space="preserve">    </w:t>
      </w:r>
      <w:proofErr w:type="spellStart"/>
      <w:r>
        <w:t>HttpPayload</w:t>
      </w:r>
      <w:proofErr w:type="spellEnd"/>
      <w:r>
        <w:t>:</w:t>
      </w:r>
    </w:p>
    <w:p w14:paraId="38C4E833" w14:textId="77777777" w:rsidR="00361F5F" w:rsidRDefault="00D62C84">
      <w:pPr>
        <w:pStyle w:val="PL"/>
      </w:pPr>
      <w:r>
        <w:t xml:space="preserve">      </w:t>
      </w:r>
      <w:r>
        <w:rPr>
          <w:lang w:val="en-US"/>
        </w:rPr>
        <w:t xml:space="preserve">description: </w:t>
      </w:r>
      <w:r>
        <w:rPr>
          <w:rFonts w:cs="Arial"/>
          <w:szCs w:val="18"/>
        </w:rPr>
        <w:t xml:space="preserve">Contains the encoding of JSON </w:t>
      </w:r>
      <w:r>
        <w:t>content</w:t>
      </w:r>
      <w:r>
        <w:rPr>
          <w:rFonts w:cs="Arial"/>
          <w:szCs w:val="18"/>
        </w:rPr>
        <w:t xml:space="preserve"> in the API request / </w:t>
      </w:r>
      <w:proofErr w:type="gramStart"/>
      <w:r>
        <w:rPr>
          <w:rFonts w:cs="Arial"/>
          <w:szCs w:val="18"/>
        </w:rPr>
        <w:t>response</w:t>
      </w:r>
      <w:proofErr w:type="gramEnd"/>
    </w:p>
    <w:p w14:paraId="750CBC53" w14:textId="77777777" w:rsidR="00361F5F" w:rsidRDefault="00D62C84">
      <w:pPr>
        <w:pStyle w:val="PL"/>
      </w:pPr>
      <w:r>
        <w:t xml:space="preserve">      type: object</w:t>
      </w:r>
    </w:p>
    <w:p w14:paraId="04A1A727" w14:textId="77777777" w:rsidR="00361F5F" w:rsidRDefault="00D62C84">
      <w:pPr>
        <w:pStyle w:val="PL"/>
      </w:pPr>
      <w:r>
        <w:t xml:space="preserve">      required:</w:t>
      </w:r>
    </w:p>
    <w:p w14:paraId="48964554" w14:textId="77777777" w:rsidR="00361F5F" w:rsidRDefault="00D62C84">
      <w:pPr>
        <w:pStyle w:val="PL"/>
      </w:pPr>
      <w:r>
        <w:t xml:space="preserve">        - </w:t>
      </w:r>
      <w:proofErr w:type="spellStart"/>
      <w:r>
        <w:t>iePath</w:t>
      </w:r>
      <w:proofErr w:type="spellEnd"/>
    </w:p>
    <w:p w14:paraId="47EE9044" w14:textId="77777777" w:rsidR="00361F5F" w:rsidRDefault="00D62C84">
      <w:pPr>
        <w:pStyle w:val="PL"/>
      </w:pPr>
      <w:r>
        <w:t xml:space="preserve">        - </w:t>
      </w:r>
      <w:proofErr w:type="spellStart"/>
      <w:r>
        <w:t>ieValueLocation</w:t>
      </w:r>
      <w:proofErr w:type="spellEnd"/>
    </w:p>
    <w:p w14:paraId="262157FF" w14:textId="77777777" w:rsidR="00361F5F" w:rsidRDefault="00D62C84">
      <w:pPr>
        <w:pStyle w:val="PL"/>
      </w:pPr>
      <w:r>
        <w:t xml:space="preserve">        - value</w:t>
      </w:r>
    </w:p>
    <w:p w14:paraId="68399C90" w14:textId="77777777" w:rsidR="00361F5F" w:rsidRDefault="00D62C84">
      <w:pPr>
        <w:pStyle w:val="PL"/>
      </w:pPr>
      <w:r>
        <w:t xml:space="preserve">      properties:</w:t>
      </w:r>
    </w:p>
    <w:p w14:paraId="053832BB" w14:textId="77777777" w:rsidR="00361F5F" w:rsidRDefault="00D62C84">
      <w:pPr>
        <w:pStyle w:val="PL"/>
      </w:pPr>
      <w:r>
        <w:t xml:space="preserve">        </w:t>
      </w:r>
      <w:proofErr w:type="spellStart"/>
      <w:r>
        <w:t>iePath</w:t>
      </w:r>
      <w:proofErr w:type="spellEnd"/>
      <w:r>
        <w:t>:</w:t>
      </w:r>
    </w:p>
    <w:p w14:paraId="57FEF16B" w14:textId="77777777" w:rsidR="00361F5F" w:rsidRDefault="00D62C84">
      <w:pPr>
        <w:pStyle w:val="PL"/>
      </w:pPr>
      <w:r>
        <w:t xml:space="preserve">          type: string</w:t>
      </w:r>
    </w:p>
    <w:p w14:paraId="6A808CA1" w14:textId="77777777" w:rsidR="00361F5F" w:rsidRDefault="00D62C84">
      <w:pPr>
        <w:pStyle w:val="PL"/>
      </w:pPr>
      <w:r>
        <w:lastRenderedPageBreak/>
        <w:t xml:space="preserve">        </w:t>
      </w:r>
      <w:proofErr w:type="spellStart"/>
      <w:r>
        <w:t>ieValueLocation</w:t>
      </w:r>
      <w:proofErr w:type="spellEnd"/>
      <w:r>
        <w:t>:</w:t>
      </w:r>
    </w:p>
    <w:p w14:paraId="609FF8DE" w14:textId="77777777" w:rsidR="00361F5F" w:rsidRDefault="00D62C84">
      <w:pPr>
        <w:pStyle w:val="PL"/>
      </w:pPr>
      <w:r>
        <w:t xml:space="preserve">          $ref: 'TS29573_N32_Handshake.yaml#/components/schemas/</w:t>
      </w:r>
      <w:proofErr w:type="spellStart"/>
      <w:r>
        <w:t>IeLocation</w:t>
      </w:r>
      <w:proofErr w:type="spellEnd"/>
      <w:r>
        <w:t>'</w:t>
      </w:r>
    </w:p>
    <w:p w14:paraId="741B4A91" w14:textId="77777777" w:rsidR="00361F5F" w:rsidRDefault="00D62C84">
      <w:pPr>
        <w:pStyle w:val="PL"/>
      </w:pPr>
      <w:r>
        <w:t xml:space="preserve">        value:</w:t>
      </w:r>
    </w:p>
    <w:p w14:paraId="5608886C" w14:textId="77777777" w:rsidR="00361F5F" w:rsidRDefault="00D62C84">
      <w:pPr>
        <w:pStyle w:val="PL"/>
      </w:pPr>
      <w:r>
        <w:t xml:space="preserve">          type: object</w:t>
      </w:r>
    </w:p>
    <w:p w14:paraId="206678DE" w14:textId="77777777" w:rsidR="00361F5F" w:rsidRDefault="00D62C84">
      <w:pPr>
        <w:pStyle w:val="PL"/>
      </w:pPr>
      <w:r>
        <w:t xml:space="preserve">    </w:t>
      </w:r>
      <w:proofErr w:type="spellStart"/>
      <w:r>
        <w:t>MetaData</w:t>
      </w:r>
      <w:proofErr w:type="spellEnd"/>
      <w:r>
        <w:t>:</w:t>
      </w:r>
    </w:p>
    <w:p w14:paraId="1637AA21" w14:textId="77777777" w:rsidR="00361F5F" w:rsidRDefault="00D62C84">
      <w:pPr>
        <w:pStyle w:val="PL"/>
      </w:pPr>
      <w:r>
        <w:t xml:space="preserve">      </w:t>
      </w:r>
      <w:r>
        <w:rPr>
          <w:lang w:val="en-US"/>
        </w:rPr>
        <w:t xml:space="preserve">description: </w:t>
      </w:r>
      <w:r>
        <w:rPr>
          <w:rFonts w:cs="Arial"/>
          <w:szCs w:val="18"/>
        </w:rPr>
        <w:t xml:space="preserve">Contains the meta data information needed for replay </w:t>
      </w:r>
      <w:proofErr w:type="gramStart"/>
      <w:r>
        <w:rPr>
          <w:rFonts w:cs="Arial"/>
          <w:szCs w:val="18"/>
        </w:rPr>
        <w:t>protection</w:t>
      </w:r>
      <w:proofErr w:type="gramEnd"/>
    </w:p>
    <w:p w14:paraId="7086606B" w14:textId="77777777" w:rsidR="00361F5F" w:rsidRDefault="00D62C84">
      <w:pPr>
        <w:pStyle w:val="PL"/>
      </w:pPr>
      <w:r>
        <w:t xml:space="preserve">      type: object</w:t>
      </w:r>
    </w:p>
    <w:p w14:paraId="6E2DDE0E" w14:textId="77777777" w:rsidR="00361F5F" w:rsidRDefault="00D62C84">
      <w:pPr>
        <w:pStyle w:val="PL"/>
      </w:pPr>
      <w:r>
        <w:t xml:space="preserve">      required:</w:t>
      </w:r>
    </w:p>
    <w:p w14:paraId="70ACC295" w14:textId="77777777" w:rsidR="00361F5F" w:rsidRDefault="00D62C84">
      <w:pPr>
        <w:pStyle w:val="PL"/>
      </w:pPr>
      <w:r>
        <w:t xml:space="preserve">        - n32fContextId</w:t>
      </w:r>
    </w:p>
    <w:p w14:paraId="2EB1C5F1" w14:textId="77777777" w:rsidR="00361F5F" w:rsidRDefault="00D62C84">
      <w:pPr>
        <w:pStyle w:val="PL"/>
      </w:pPr>
      <w:r>
        <w:t xml:space="preserve">        - </w:t>
      </w:r>
      <w:proofErr w:type="spellStart"/>
      <w:r>
        <w:t>messageId</w:t>
      </w:r>
      <w:proofErr w:type="spellEnd"/>
    </w:p>
    <w:p w14:paraId="7503731B" w14:textId="77777777" w:rsidR="00361F5F" w:rsidRDefault="00D62C84">
      <w:pPr>
        <w:pStyle w:val="PL"/>
      </w:pPr>
      <w:r>
        <w:t xml:space="preserve">        - </w:t>
      </w:r>
      <w:proofErr w:type="spellStart"/>
      <w:r>
        <w:t>authorizedIpxId</w:t>
      </w:r>
      <w:proofErr w:type="spellEnd"/>
    </w:p>
    <w:p w14:paraId="2063DABB" w14:textId="77777777" w:rsidR="00361F5F" w:rsidRDefault="00D62C84">
      <w:pPr>
        <w:pStyle w:val="PL"/>
      </w:pPr>
      <w:r>
        <w:t xml:space="preserve">      properties:</w:t>
      </w:r>
    </w:p>
    <w:p w14:paraId="31CAFE98" w14:textId="77777777" w:rsidR="00361F5F" w:rsidRDefault="00D62C84">
      <w:pPr>
        <w:pStyle w:val="PL"/>
      </w:pPr>
      <w:r>
        <w:t xml:space="preserve">        n32fContextId:</w:t>
      </w:r>
    </w:p>
    <w:p w14:paraId="5395CBB5" w14:textId="77777777" w:rsidR="00361F5F" w:rsidRDefault="00D62C84">
      <w:pPr>
        <w:pStyle w:val="PL"/>
      </w:pPr>
      <w:r>
        <w:t xml:space="preserve">          type: string</w:t>
      </w:r>
    </w:p>
    <w:p w14:paraId="34B4CB53" w14:textId="77777777" w:rsidR="00361F5F" w:rsidRDefault="00D62C84">
      <w:pPr>
        <w:pStyle w:val="PL"/>
      </w:pPr>
      <w:r>
        <w:rPr>
          <w:lang w:val="en-US"/>
        </w:rPr>
        <w:t xml:space="preserve">          </w:t>
      </w:r>
      <w:r>
        <w:t xml:space="preserve">pattern: </w:t>
      </w:r>
      <w:r>
        <w:rPr>
          <w:rFonts w:cs="Arial"/>
          <w:szCs w:val="18"/>
        </w:rPr>
        <w:t>'^[A-Fa-f0-9]{</w:t>
      </w:r>
      <w:proofErr w:type="gramStart"/>
      <w:r>
        <w:rPr>
          <w:rFonts w:cs="Arial"/>
          <w:szCs w:val="18"/>
        </w:rPr>
        <w:t>16}$</w:t>
      </w:r>
      <w:proofErr w:type="gramEnd"/>
      <w:r>
        <w:rPr>
          <w:rFonts w:cs="Arial"/>
          <w:szCs w:val="18"/>
        </w:rPr>
        <w:t>'</w:t>
      </w:r>
    </w:p>
    <w:p w14:paraId="16E91090" w14:textId="77777777" w:rsidR="00361F5F" w:rsidRDefault="00D62C84">
      <w:pPr>
        <w:pStyle w:val="PL"/>
      </w:pPr>
      <w:r>
        <w:t xml:space="preserve">        </w:t>
      </w:r>
      <w:proofErr w:type="spellStart"/>
      <w:r>
        <w:t>messageId</w:t>
      </w:r>
      <w:proofErr w:type="spellEnd"/>
      <w:r>
        <w:t>:</w:t>
      </w:r>
    </w:p>
    <w:p w14:paraId="062D1CE3" w14:textId="77777777" w:rsidR="00361F5F" w:rsidRDefault="00D62C84">
      <w:pPr>
        <w:pStyle w:val="PL"/>
      </w:pPr>
      <w:r>
        <w:t xml:space="preserve">          type: string</w:t>
      </w:r>
    </w:p>
    <w:p w14:paraId="0BB9E944" w14:textId="77777777" w:rsidR="00361F5F" w:rsidRDefault="00D62C84">
      <w:pPr>
        <w:pStyle w:val="PL"/>
      </w:pPr>
      <w:r>
        <w:t xml:space="preserve">        </w:t>
      </w:r>
      <w:proofErr w:type="spellStart"/>
      <w:r>
        <w:t>authorizedIpxId</w:t>
      </w:r>
      <w:proofErr w:type="spellEnd"/>
      <w:r>
        <w:t>:</w:t>
      </w:r>
    </w:p>
    <w:p w14:paraId="76367D0A" w14:textId="77777777" w:rsidR="00361F5F" w:rsidRDefault="00D62C84">
      <w:pPr>
        <w:pStyle w:val="PL"/>
      </w:pPr>
      <w:r>
        <w:t xml:space="preserve">          type: string</w:t>
      </w:r>
    </w:p>
    <w:p w14:paraId="2367D056" w14:textId="77777777" w:rsidR="00361F5F" w:rsidRDefault="00D62C84">
      <w:pPr>
        <w:pStyle w:val="PL"/>
      </w:pPr>
      <w:r>
        <w:t xml:space="preserve">    Modifications:</w:t>
      </w:r>
    </w:p>
    <w:p w14:paraId="60B035B4" w14:textId="77777777" w:rsidR="00361F5F" w:rsidRDefault="00D62C84">
      <w:pPr>
        <w:pStyle w:val="PL"/>
      </w:pPr>
      <w:r>
        <w:t xml:space="preserve">      </w:t>
      </w:r>
      <w:r>
        <w:rPr>
          <w:lang w:val="en-US"/>
        </w:rPr>
        <w:t xml:space="preserve">description: </w:t>
      </w:r>
      <w:r>
        <w:rPr>
          <w:rFonts w:cs="Arial"/>
          <w:szCs w:val="18"/>
        </w:rPr>
        <w:t xml:space="preserve">Information on inserting of the modifications </w:t>
      </w:r>
      <w:proofErr w:type="gramStart"/>
      <w:r>
        <w:rPr>
          <w:rFonts w:cs="Arial"/>
          <w:szCs w:val="18"/>
        </w:rPr>
        <w:t>entry</w:t>
      </w:r>
      <w:proofErr w:type="gramEnd"/>
    </w:p>
    <w:p w14:paraId="630918A6" w14:textId="77777777" w:rsidR="00361F5F" w:rsidRDefault="00D62C84">
      <w:pPr>
        <w:pStyle w:val="PL"/>
      </w:pPr>
      <w:r>
        <w:t xml:space="preserve">      type: object</w:t>
      </w:r>
    </w:p>
    <w:p w14:paraId="6F038579" w14:textId="77777777" w:rsidR="00361F5F" w:rsidRDefault="00D62C84">
      <w:pPr>
        <w:pStyle w:val="PL"/>
      </w:pPr>
      <w:r>
        <w:t xml:space="preserve">      required:</w:t>
      </w:r>
    </w:p>
    <w:p w14:paraId="752465BF" w14:textId="77777777" w:rsidR="00361F5F" w:rsidRDefault="00D62C84">
      <w:pPr>
        <w:pStyle w:val="PL"/>
      </w:pPr>
      <w:r>
        <w:t xml:space="preserve">        - identity</w:t>
      </w:r>
    </w:p>
    <w:p w14:paraId="106034B8" w14:textId="77777777" w:rsidR="00361F5F" w:rsidRDefault="00D62C84">
      <w:pPr>
        <w:pStyle w:val="PL"/>
      </w:pPr>
      <w:r>
        <w:t xml:space="preserve">      properties:</w:t>
      </w:r>
    </w:p>
    <w:p w14:paraId="55D332B6" w14:textId="77777777" w:rsidR="00361F5F" w:rsidRDefault="00D62C84">
      <w:pPr>
        <w:pStyle w:val="PL"/>
      </w:pPr>
      <w:r>
        <w:t xml:space="preserve">        identity:</w:t>
      </w:r>
    </w:p>
    <w:p w14:paraId="224D4EFB" w14:textId="77777777" w:rsidR="00361F5F" w:rsidRDefault="00D62C84">
      <w:pPr>
        <w:pStyle w:val="PL"/>
        <w:rPr>
          <w:lang w:val="en-US"/>
        </w:rPr>
      </w:pPr>
      <w:r>
        <w:t xml:space="preserve">          $ref: 'TS29571_CommonData.yaml#/components/schemas/</w:t>
      </w:r>
      <w:proofErr w:type="spellStart"/>
      <w:r>
        <w:t>Fqdn</w:t>
      </w:r>
      <w:proofErr w:type="spellEnd"/>
      <w:r>
        <w:t>'</w:t>
      </w:r>
    </w:p>
    <w:p w14:paraId="0ADBA504" w14:textId="77777777" w:rsidR="00361F5F" w:rsidRDefault="00D62C84">
      <w:pPr>
        <w:pStyle w:val="PL"/>
      </w:pPr>
      <w:r>
        <w:t xml:space="preserve">        operations:</w:t>
      </w:r>
    </w:p>
    <w:p w14:paraId="275635EA" w14:textId="77777777" w:rsidR="00361F5F" w:rsidRDefault="00D62C84">
      <w:pPr>
        <w:pStyle w:val="PL"/>
      </w:pPr>
      <w:r>
        <w:t xml:space="preserve">          type: array</w:t>
      </w:r>
    </w:p>
    <w:p w14:paraId="315F12F9" w14:textId="77777777" w:rsidR="00361F5F" w:rsidRDefault="00D62C84">
      <w:pPr>
        <w:pStyle w:val="PL"/>
      </w:pPr>
      <w:r>
        <w:t xml:space="preserve">          items:</w:t>
      </w:r>
    </w:p>
    <w:p w14:paraId="2767A071" w14:textId="77777777" w:rsidR="00361F5F" w:rsidRDefault="00D62C84">
      <w:pPr>
        <w:pStyle w:val="PL"/>
      </w:pPr>
      <w:r>
        <w:t xml:space="preserve">            $ref: 'TS29571_CommonData.yaml#/components/schemas/</w:t>
      </w:r>
      <w:proofErr w:type="spellStart"/>
      <w:r>
        <w:t>PatchItem</w:t>
      </w:r>
      <w:proofErr w:type="spellEnd"/>
      <w:r>
        <w:t>'</w:t>
      </w:r>
    </w:p>
    <w:p w14:paraId="4D82DB8D" w14:textId="77777777" w:rsidR="00361F5F" w:rsidRDefault="00D62C84">
      <w:pPr>
        <w:pStyle w:val="PL"/>
      </w:pPr>
      <w:r>
        <w:t xml:space="preserve">          </w:t>
      </w:r>
      <w:proofErr w:type="spellStart"/>
      <w:r>
        <w:t>minItems</w:t>
      </w:r>
      <w:proofErr w:type="spellEnd"/>
      <w:r>
        <w:t>: 1</w:t>
      </w:r>
    </w:p>
    <w:p w14:paraId="302D9B85" w14:textId="77777777" w:rsidR="00361F5F" w:rsidRDefault="00D62C84">
      <w:pPr>
        <w:pStyle w:val="PL"/>
      </w:pPr>
      <w:r>
        <w:t xml:space="preserve">        tag:</w:t>
      </w:r>
    </w:p>
    <w:p w14:paraId="60B41B5A" w14:textId="77777777" w:rsidR="00361F5F" w:rsidRDefault="00D62C84">
      <w:pPr>
        <w:pStyle w:val="PL"/>
      </w:pPr>
      <w:r>
        <w:t xml:space="preserve">          type: string</w:t>
      </w:r>
    </w:p>
    <w:p w14:paraId="788A23F5" w14:textId="77777777" w:rsidR="00361F5F" w:rsidRDefault="00D62C84">
      <w:pPr>
        <w:pStyle w:val="PL"/>
      </w:pPr>
      <w:r>
        <w:t xml:space="preserve">    </w:t>
      </w:r>
      <w:proofErr w:type="spellStart"/>
      <w:r>
        <w:t>IndexToEncryptedValue</w:t>
      </w:r>
      <w:proofErr w:type="spellEnd"/>
      <w:r>
        <w:t>:</w:t>
      </w:r>
    </w:p>
    <w:p w14:paraId="66926D28" w14:textId="77777777" w:rsidR="00361F5F" w:rsidRDefault="00D62C84">
      <w:pPr>
        <w:pStyle w:val="PL"/>
      </w:pPr>
      <w:r>
        <w:t xml:space="preserve">      </w:t>
      </w:r>
      <w:r>
        <w:rPr>
          <w:lang w:val="en-US"/>
        </w:rPr>
        <w:t xml:space="preserve">description: </w:t>
      </w:r>
      <w:r>
        <w:rPr>
          <w:rFonts w:cs="Arial"/>
          <w:szCs w:val="18"/>
        </w:rPr>
        <w:t>Index to the encrypted value</w:t>
      </w:r>
    </w:p>
    <w:p w14:paraId="1A727AD0" w14:textId="77777777" w:rsidR="00361F5F" w:rsidRDefault="00D62C84">
      <w:pPr>
        <w:pStyle w:val="PL"/>
      </w:pPr>
      <w:r>
        <w:t xml:space="preserve">      type: object</w:t>
      </w:r>
    </w:p>
    <w:p w14:paraId="34DE4AE4" w14:textId="77777777" w:rsidR="00361F5F" w:rsidRDefault="00D62C84">
      <w:pPr>
        <w:pStyle w:val="PL"/>
      </w:pPr>
      <w:r>
        <w:t xml:space="preserve">      required:</w:t>
      </w:r>
    </w:p>
    <w:p w14:paraId="4EEBD1B0" w14:textId="77777777" w:rsidR="00361F5F" w:rsidRDefault="00D62C84">
      <w:pPr>
        <w:pStyle w:val="PL"/>
      </w:pPr>
      <w:r>
        <w:t xml:space="preserve">        - </w:t>
      </w:r>
      <w:proofErr w:type="spellStart"/>
      <w:r>
        <w:t>encBlockIndex</w:t>
      </w:r>
      <w:proofErr w:type="spellEnd"/>
    </w:p>
    <w:p w14:paraId="47D82401" w14:textId="77777777" w:rsidR="00361F5F" w:rsidRDefault="00D62C84">
      <w:pPr>
        <w:pStyle w:val="PL"/>
      </w:pPr>
      <w:r>
        <w:t xml:space="preserve">      properties:</w:t>
      </w:r>
    </w:p>
    <w:p w14:paraId="49EA16C0" w14:textId="77777777" w:rsidR="00361F5F" w:rsidRDefault="00D62C84">
      <w:pPr>
        <w:pStyle w:val="PL"/>
      </w:pPr>
      <w:r>
        <w:t xml:space="preserve">        </w:t>
      </w:r>
      <w:proofErr w:type="spellStart"/>
      <w:r>
        <w:t>encBlockIndex</w:t>
      </w:r>
      <w:proofErr w:type="spellEnd"/>
      <w:r>
        <w:t>:</w:t>
      </w:r>
    </w:p>
    <w:p w14:paraId="34779C2B" w14:textId="77777777" w:rsidR="00361F5F" w:rsidRDefault="00D62C84">
      <w:pPr>
        <w:pStyle w:val="PL"/>
      </w:pPr>
      <w:r>
        <w:t xml:space="preserve">          $ref: 'TS29571_CommonData.yaml#/components/schemas/</w:t>
      </w:r>
      <w:proofErr w:type="spellStart"/>
      <w:r>
        <w:t>Uinteger</w:t>
      </w:r>
      <w:proofErr w:type="spellEnd"/>
      <w:r>
        <w:t>'</w:t>
      </w:r>
    </w:p>
    <w:p w14:paraId="6BAEDDFB" w14:textId="77777777" w:rsidR="00361F5F" w:rsidRDefault="00D62C84">
      <w:pPr>
        <w:pStyle w:val="PL"/>
      </w:pPr>
      <w:r>
        <w:t xml:space="preserve">    </w:t>
      </w:r>
      <w:proofErr w:type="spellStart"/>
      <w:r>
        <w:t>EncodedHttpHeaderValue</w:t>
      </w:r>
      <w:proofErr w:type="spellEnd"/>
      <w:r>
        <w:t>:</w:t>
      </w:r>
    </w:p>
    <w:p w14:paraId="2E86E783" w14:textId="77777777" w:rsidR="00361F5F" w:rsidRDefault="00D62C84">
      <w:pPr>
        <w:pStyle w:val="PL"/>
      </w:pPr>
      <w:r>
        <w:t xml:space="preserve">      </w:t>
      </w:r>
      <w:r>
        <w:rPr>
          <w:lang w:val="en-US"/>
        </w:rPr>
        <w:t xml:space="preserve">description: </w:t>
      </w:r>
      <w:r>
        <w:rPr>
          <w:rFonts w:cs="Arial"/>
          <w:szCs w:val="18"/>
        </w:rPr>
        <w:t>HTTP header value or index to the HTTP header value</w:t>
      </w:r>
    </w:p>
    <w:p w14:paraId="086C53DA" w14:textId="77777777" w:rsidR="00361F5F" w:rsidRDefault="00D62C84">
      <w:pPr>
        <w:pStyle w:val="PL"/>
      </w:pPr>
      <w:r>
        <w:t xml:space="preserve">      </w:t>
      </w:r>
      <w:proofErr w:type="spellStart"/>
      <w:r>
        <w:t>oneOf</w:t>
      </w:r>
      <w:proofErr w:type="spellEnd"/>
      <w:r>
        <w:t>:</w:t>
      </w:r>
    </w:p>
    <w:p w14:paraId="3ED97BB5" w14:textId="77777777" w:rsidR="00361F5F" w:rsidRDefault="00D62C84">
      <w:pPr>
        <w:pStyle w:val="PL"/>
      </w:pPr>
      <w:r>
        <w:t xml:space="preserve">        - type: string</w:t>
      </w:r>
    </w:p>
    <w:p w14:paraId="386B9A5B" w14:textId="77777777" w:rsidR="00361F5F" w:rsidRDefault="00D62C84">
      <w:pPr>
        <w:pStyle w:val="PL"/>
      </w:pPr>
      <w:r>
        <w:t xml:space="preserve">        - $ref: '#/components/schemas/</w:t>
      </w:r>
      <w:proofErr w:type="spellStart"/>
      <w:r>
        <w:t>IndexToEncryptedValue</w:t>
      </w:r>
      <w:proofErr w:type="spellEnd"/>
      <w:r>
        <w:t>'</w:t>
      </w:r>
    </w:p>
    <w:p w14:paraId="130D7977" w14:textId="77777777" w:rsidR="00361F5F" w:rsidRDefault="00361F5F">
      <w:pPr>
        <w:pStyle w:val="PL"/>
      </w:pPr>
    </w:p>
    <w:p w14:paraId="06F98CFF" w14:textId="77777777" w:rsidR="00361F5F" w:rsidRDefault="00D62C84">
      <w:pPr>
        <w:pStyle w:val="PL"/>
      </w:pPr>
      <w:r>
        <w:t xml:space="preserve">    </w:t>
      </w:r>
      <w:proofErr w:type="spellStart"/>
      <w:r>
        <w:t>ProblemDetailsMsgForwarding</w:t>
      </w:r>
      <w:proofErr w:type="spellEnd"/>
      <w:r>
        <w:t>:</w:t>
      </w:r>
    </w:p>
    <w:p w14:paraId="2EA2C00B" w14:textId="77777777" w:rsidR="00361F5F" w:rsidRDefault="00D62C84">
      <w:pPr>
        <w:pStyle w:val="PL"/>
      </w:pPr>
      <w:r>
        <w:t xml:space="preserve">      </w:t>
      </w:r>
      <w:proofErr w:type="spellStart"/>
      <w:r>
        <w:t>allOf</w:t>
      </w:r>
      <w:proofErr w:type="spellEnd"/>
      <w:r>
        <w:t>:</w:t>
      </w:r>
    </w:p>
    <w:p w14:paraId="34AE42AF" w14:textId="77777777" w:rsidR="00361F5F" w:rsidRDefault="00D62C84">
      <w:pPr>
        <w:pStyle w:val="PL"/>
      </w:pPr>
      <w:r>
        <w:t xml:space="preserve">        - $ref: 'TS29571_CommonData.yaml#/components/schemas/</w:t>
      </w:r>
      <w:proofErr w:type="spellStart"/>
      <w:r>
        <w:t>ProblemDetails</w:t>
      </w:r>
      <w:proofErr w:type="spellEnd"/>
      <w:r>
        <w:t>'</w:t>
      </w:r>
    </w:p>
    <w:p w14:paraId="1C410181" w14:textId="77777777" w:rsidR="00361F5F" w:rsidRDefault="00D62C84">
      <w:pPr>
        <w:pStyle w:val="PL"/>
      </w:pPr>
      <w:r>
        <w:t xml:space="preserve">        - $ref: '#/components/schemas/</w:t>
      </w:r>
      <w:proofErr w:type="spellStart"/>
      <w:r>
        <w:t>AdditionInfoMsgForwarding</w:t>
      </w:r>
      <w:proofErr w:type="spellEnd"/>
      <w:r>
        <w:t>'</w:t>
      </w:r>
    </w:p>
    <w:p w14:paraId="04E361BF" w14:textId="77777777" w:rsidR="00361F5F" w:rsidRDefault="00361F5F">
      <w:pPr>
        <w:pStyle w:val="PL"/>
      </w:pPr>
    </w:p>
    <w:p w14:paraId="2229927D" w14:textId="77777777" w:rsidR="00361F5F" w:rsidRDefault="00D62C84">
      <w:pPr>
        <w:pStyle w:val="PL"/>
      </w:pPr>
      <w:r>
        <w:t xml:space="preserve">    </w:t>
      </w:r>
      <w:proofErr w:type="spellStart"/>
      <w:r>
        <w:t>AdditionInfoMsgForwarding</w:t>
      </w:r>
      <w:proofErr w:type="spellEnd"/>
      <w:r>
        <w:t>:</w:t>
      </w:r>
    </w:p>
    <w:p w14:paraId="2FE57E6F" w14:textId="77777777" w:rsidR="00361F5F" w:rsidRDefault="00D62C84">
      <w:pPr>
        <w:pStyle w:val="PL"/>
      </w:pPr>
      <w:r>
        <w:t xml:space="preserve">      </w:t>
      </w:r>
      <w:r>
        <w:rPr>
          <w:lang w:val="en-US"/>
        </w:rPr>
        <w:t xml:space="preserve">description: </w:t>
      </w:r>
      <w:r>
        <w:rPr>
          <w:rFonts w:cs="Arial"/>
          <w:szCs w:val="18"/>
        </w:rPr>
        <w:t>Problem Details extensions for N32-f message forwarding</w:t>
      </w:r>
    </w:p>
    <w:p w14:paraId="12302492" w14:textId="77777777" w:rsidR="00361F5F" w:rsidRDefault="00D62C84">
      <w:pPr>
        <w:pStyle w:val="PL"/>
      </w:pPr>
      <w:r>
        <w:t xml:space="preserve">      properties:</w:t>
      </w:r>
    </w:p>
    <w:p w14:paraId="5BF7AA03" w14:textId="77777777" w:rsidR="00361F5F" w:rsidRDefault="00D62C84">
      <w:pPr>
        <w:pStyle w:val="PL"/>
      </w:pPr>
      <w:r>
        <w:t xml:space="preserve">        </w:t>
      </w:r>
      <w:proofErr w:type="spellStart"/>
      <w:r>
        <w:t>suggestedStatusCode</w:t>
      </w:r>
      <w:proofErr w:type="spellEnd"/>
      <w:r>
        <w:t>:</w:t>
      </w:r>
    </w:p>
    <w:p w14:paraId="47421F0A" w14:textId="77777777" w:rsidR="00361F5F" w:rsidRDefault="00D62C84">
      <w:pPr>
        <w:pStyle w:val="PL"/>
      </w:pPr>
      <w:r>
        <w:t xml:space="preserve">          type: integer</w:t>
      </w:r>
    </w:p>
    <w:p w14:paraId="4EAD9654" w14:textId="77777777" w:rsidR="00361F5F" w:rsidRDefault="00D62C84">
      <w:pPr>
        <w:pStyle w:val="PL"/>
      </w:pPr>
      <w:r>
        <w:t xml:space="preserve">        </w:t>
      </w:r>
      <w:proofErr w:type="spellStart"/>
      <w:r>
        <w:t>suggestedProblemDetails</w:t>
      </w:r>
      <w:proofErr w:type="spellEnd"/>
      <w:r>
        <w:t>:</w:t>
      </w:r>
    </w:p>
    <w:p w14:paraId="746CEA3B" w14:textId="77777777" w:rsidR="00361F5F" w:rsidRDefault="00D62C84">
      <w:pPr>
        <w:pStyle w:val="PL"/>
        <w:rPr>
          <w:ins w:id="236" w:author="Hiroshi Ishikawa (石川 寛) NTT DOCOMO" w:date="2024-02-15T17:10:00Z"/>
        </w:rPr>
      </w:pPr>
      <w:r>
        <w:t xml:space="preserve">          $ref: 'TS29571_CommonData.yaml#/components/schemas/</w:t>
      </w:r>
      <w:proofErr w:type="spellStart"/>
      <w:r>
        <w:t>ProblemDetails</w:t>
      </w:r>
      <w:proofErr w:type="spellEnd"/>
      <w:r>
        <w:t>'</w:t>
      </w:r>
    </w:p>
    <w:p w14:paraId="2FDD5114" w14:textId="77777777" w:rsidR="000E30B2" w:rsidRDefault="000E30B2">
      <w:pPr>
        <w:pStyle w:val="PL"/>
        <w:rPr>
          <w:ins w:id="237" w:author="Hiroshi Ishikawa (石川 寛) NTT DOCOMO" w:date="2024-02-15T17:10:00Z"/>
        </w:rPr>
      </w:pPr>
    </w:p>
    <w:p w14:paraId="3CB1CE52" w14:textId="5A966FA2" w:rsidR="00572944" w:rsidRDefault="00572944" w:rsidP="00572944">
      <w:pPr>
        <w:pStyle w:val="PL"/>
        <w:rPr>
          <w:ins w:id="238" w:author="Hiroshi Ishikawa (石川 寛) NTT DOCOMO" w:date="2024-02-15T17:10:00Z"/>
        </w:rPr>
      </w:pPr>
      <w:ins w:id="239" w:author="Hiroshi Ishikawa (石川 寛) NTT DOCOMO" w:date="2024-02-15T17:10:00Z">
        <w:r>
          <w:t xml:space="preserve">    </w:t>
        </w:r>
      </w:ins>
      <w:proofErr w:type="spellStart"/>
      <w:ins w:id="240" w:author="Hiroshi Ishikawa (石川 寛) NTT DOCOMO" w:date="2024-02-15T17:11:00Z">
        <w:r>
          <w:t>MultipartString</w:t>
        </w:r>
      </w:ins>
      <w:proofErr w:type="spellEnd"/>
      <w:ins w:id="241" w:author="Hiroshi Ishikawa (石川 寛) NTT DOCOMO" w:date="2024-02-15T17:10:00Z">
        <w:r>
          <w:t>:</w:t>
        </w:r>
      </w:ins>
    </w:p>
    <w:p w14:paraId="0C44F177" w14:textId="10B4E4E3" w:rsidR="00572944" w:rsidRDefault="00572944" w:rsidP="00572944">
      <w:pPr>
        <w:pStyle w:val="PL"/>
        <w:rPr>
          <w:ins w:id="242" w:author="Hiroshi Ishikawa (石川 寛) NTT DOCOMO" w:date="2024-02-15T17:10:00Z"/>
        </w:rPr>
      </w:pPr>
      <w:ins w:id="243" w:author="Hiroshi Ishikawa (石川 寛) NTT DOCOMO" w:date="2024-02-15T17:10:00Z">
        <w:r>
          <w:t xml:space="preserve">      </w:t>
        </w:r>
        <w:r>
          <w:rPr>
            <w:lang w:val="en-US"/>
          </w:rPr>
          <w:t xml:space="preserve">description: </w:t>
        </w:r>
      </w:ins>
      <w:ins w:id="244" w:author="Hiroshi Ishikawa (石川 寛) NTT DOCOMO r03" w:date="2024-02-19T10:29:00Z">
        <w:r w:rsidR="00E410F5" w:rsidRPr="00E410F5">
          <w:rPr>
            <w:lang w:val="en-US"/>
          </w:rPr>
          <w:t xml:space="preserve">Part of the path or query parameter containing either a substring or pointing to an encrypted </w:t>
        </w:r>
        <w:proofErr w:type="gramStart"/>
        <w:r w:rsidR="00E410F5" w:rsidRPr="00E410F5">
          <w:rPr>
            <w:lang w:val="en-US"/>
          </w:rPr>
          <w:t>substring</w:t>
        </w:r>
      </w:ins>
      <w:proofErr w:type="gramEnd"/>
    </w:p>
    <w:p w14:paraId="4BF01542" w14:textId="77777777" w:rsidR="00572944" w:rsidRDefault="00572944" w:rsidP="00572944">
      <w:pPr>
        <w:pStyle w:val="PL"/>
        <w:rPr>
          <w:ins w:id="245" w:author="Hiroshi Ishikawa (石川 寛) NTT DOCOMO" w:date="2024-02-15T17:10:00Z"/>
        </w:rPr>
      </w:pPr>
      <w:ins w:id="246" w:author="Hiroshi Ishikawa (石川 寛) NTT DOCOMO" w:date="2024-02-15T17:10:00Z">
        <w:r>
          <w:t xml:space="preserve">      </w:t>
        </w:r>
        <w:proofErr w:type="spellStart"/>
        <w:r>
          <w:t>oneOf</w:t>
        </w:r>
        <w:proofErr w:type="spellEnd"/>
        <w:r>
          <w:t>:</w:t>
        </w:r>
      </w:ins>
    </w:p>
    <w:p w14:paraId="546C5333" w14:textId="77777777" w:rsidR="00572944" w:rsidRDefault="00572944" w:rsidP="00572944">
      <w:pPr>
        <w:pStyle w:val="PL"/>
        <w:rPr>
          <w:ins w:id="247" w:author="Hiroshi Ishikawa (石川 寛) NTT DOCOMO" w:date="2024-02-15T17:10:00Z"/>
        </w:rPr>
      </w:pPr>
      <w:ins w:id="248" w:author="Hiroshi Ishikawa (石川 寛) NTT DOCOMO" w:date="2024-02-15T17:10:00Z">
        <w:r>
          <w:t xml:space="preserve">        - type: string</w:t>
        </w:r>
      </w:ins>
    </w:p>
    <w:p w14:paraId="5AC0BDA4" w14:textId="77777777" w:rsidR="00572944" w:rsidRDefault="00572944" w:rsidP="00572944">
      <w:pPr>
        <w:pStyle w:val="PL"/>
        <w:rPr>
          <w:ins w:id="249" w:author="Hiroshi Ishikawa (石川 寛) NTT DOCOMO" w:date="2024-02-15T17:10:00Z"/>
        </w:rPr>
      </w:pPr>
      <w:ins w:id="250" w:author="Hiroshi Ishikawa (石川 寛) NTT DOCOMO" w:date="2024-02-15T17:10:00Z">
        <w:r>
          <w:t xml:space="preserve">        - $ref: '#/components/schemas/</w:t>
        </w:r>
        <w:proofErr w:type="spellStart"/>
        <w:r>
          <w:t>IndexToEncryptedValue</w:t>
        </w:r>
        <w:proofErr w:type="spellEnd"/>
        <w:r>
          <w:t>'</w:t>
        </w:r>
      </w:ins>
    </w:p>
    <w:p w14:paraId="50118439" w14:textId="77777777" w:rsidR="00572944" w:rsidRDefault="00572944">
      <w:pPr>
        <w:pStyle w:val="PL"/>
      </w:pPr>
    </w:p>
    <w:p w14:paraId="067B56E7" w14:textId="77777777" w:rsidR="009E3F42" w:rsidRDefault="009E3F42" w:rsidP="009E3F42">
      <w:pPr>
        <w:rPr>
          <w:noProof/>
        </w:rPr>
      </w:pPr>
      <w:bookmarkStart w:id="251" w:name="_Toc34205889"/>
      <w:bookmarkStart w:id="252" w:name="_Toc39062073"/>
      <w:bookmarkStart w:id="253" w:name="_Toc43277315"/>
      <w:bookmarkStart w:id="254" w:name="_Toc24986461"/>
      <w:bookmarkStart w:id="255" w:name="_Toc112683433"/>
      <w:bookmarkStart w:id="256" w:name="_Toc153888082"/>
      <w:bookmarkStart w:id="257" w:name="_Toc49847645"/>
      <w:bookmarkStart w:id="258" w:name="_Toc56419626"/>
    </w:p>
    <w:p w14:paraId="44C18E32" w14:textId="77777777" w:rsidR="009E3F42" w:rsidRDefault="009E3F42" w:rsidP="009E3F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251"/>
      <w:bookmarkEnd w:id="252"/>
      <w:bookmarkEnd w:id="253"/>
      <w:bookmarkEnd w:id="254"/>
      <w:bookmarkEnd w:id="255"/>
      <w:bookmarkEnd w:id="256"/>
      <w:bookmarkEnd w:id="257"/>
      <w:bookmarkEnd w:id="258"/>
    </w:p>
    <w:sectPr w:rsidR="009E3F42">
      <w:headerReference w:type="default" r:id="rId17"/>
      <w:footerReference w:type="default" r:id="rId18"/>
      <w:pgSz w:w="11906" w:h="16838"/>
      <w:pgMar w:top="1416" w:right="1133" w:bottom="1133" w:left="1133" w:header="85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DC965" w14:textId="77777777" w:rsidR="00035214" w:rsidRDefault="00035214">
      <w:pPr>
        <w:spacing w:after="0"/>
      </w:pPr>
      <w:r>
        <w:separator/>
      </w:r>
    </w:p>
  </w:endnote>
  <w:endnote w:type="continuationSeparator" w:id="0">
    <w:p w14:paraId="0E2989C3" w14:textId="77777777" w:rsidR="00035214" w:rsidRDefault="000352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E0BE" w14:textId="77777777" w:rsidR="00361F5F" w:rsidRDefault="00D62C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49D2F" w14:textId="77777777" w:rsidR="00035214" w:rsidRDefault="00035214">
      <w:pPr>
        <w:spacing w:after="0"/>
      </w:pPr>
      <w:r>
        <w:separator/>
      </w:r>
    </w:p>
  </w:footnote>
  <w:footnote w:type="continuationSeparator" w:id="0">
    <w:p w14:paraId="1C706977" w14:textId="77777777" w:rsidR="00035214" w:rsidRDefault="000352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5D9D7" w14:textId="140318B5" w:rsidR="00361F5F" w:rsidRDefault="00832CC0">
    <w:r>
      <w:rPr>
        <w:noProof/>
      </w:rPr>
      <mc:AlternateContent>
        <mc:Choice Requires="wps">
          <w:drawing>
            <wp:anchor distT="0" distB="0" distL="0" distR="0" simplePos="0" relativeHeight="132" behindDoc="0" locked="0" layoutInCell="0" allowOverlap="1" wp14:anchorId="1F418018" wp14:editId="71563A2F">
              <wp:simplePos x="0" y="0"/>
              <wp:positionH relativeFrom="margin">
                <wp:align>right</wp:align>
              </wp:positionH>
              <wp:positionV relativeFrom="paragraph">
                <wp:posOffset>635</wp:posOffset>
              </wp:positionV>
              <wp:extent cx="1818640" cy="180340"/>
              <wp:effectExtent l="0" t="0" r="0" b="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18640" cy="180340"/>
                      </a:xfrm>
                      <a:prstGeom prst="rect">
                        <a:avLst/>
                      </a:prstGeom>
                      <a:solidFill>
                        <a:srgbClr val="FFFFFF">
                          <a:alpha val="0"/>
                        </a:srgbClr>
                      </a:solidFill>
                    </wps:spPr>
                    <wps:txbx>
                      <w:txbxContent>
                        <w:p w14:paraId="5BDEE089" w14:textId="7F19F4DA" w:rsidR="00361F5F" w:rsidRDefault="00D62C84">
                          <w:pPr>
                            <w:rPr>
                              <w:rFonts w:ascii="Arial" w:hAnsi="Arial" w:cs="Arial"/>
                              <w:b/>
                              <w:sz w:val="18"/>
                              <w:szCs w:val="18"/>
                            </w:rPr>
                          </w:pPr>
                          <w:r>
                            <w:fldChar w:fldCharType="begin"/>
                          </w:r>
                          <w:r>
                            <w:rPr>
                              <w:rFonts w:ascii="Arial" w:hAnsi="Arial"/>
                              <w:sz w:val="18"/>
                              <w:szCs w:val="18"/>
                            </w:rPr>
                            <w:instrText>STYLEREF ZA</w:instrText>
                          </w:r>
                          <w:r>
                            <w:rPr>
                              <w:rFonts w:ascii="Arial" w:hAnsi="Arial"/>
                              <w:sz w:val="18"/>
                              <w:szCs w:val="18"/>
                            </w:rPr>
                            <w:fldChar w:fldCharType="separate"/>
                          </w:r>
                          <w:r w:rsidR="00F370F4">
                            <w:rPr>
                              <w:rFonts w:ascii="Arial" w:eastAsia="ＭＳ 明朝" w:hAnsi="Arial" w:hint="eastAsia"/>
                              <w:b/>
                              <w:bCs/>
                              <w:noProof/>
                              <w:sz w:val="18"/>
                              <w:szCs w:val="18"/>
                              <w:lang w:eastAsia="ja-JP"/>
                            </w:rPr>
                            <w:t>エラー</w:t>
                          </w:r>
                          <w:r w:rsidR="00F370F4">
                            <w:rPr>
                              <w:rFonts w:ascii="Arial" w:eastAsia="ＭＳ 明朝" w:hAnsi="Arial" w:hint="eastAsia"/>
                              <w:b/>
                              <w:bCs/>
                              <w:noProof/>
                              <w:sz w:val="18"/>
                              <w:szCs w:val="18"/>
                              <w:lang w:eastAsia="ja-JP"/>
                            </w:rPr>
                            <w:t xml:space="preserve">! </w:t>
                          </w:r>
                          <w:r w:rsidR="00F370F4">
                            <w:rPr>
                              <w:rFonts w:ascii="Arial" w:eastAsia="ＭＳ 明朝" w:hAnsi="Arial" w:hint="eastAsia"/>
                              <w:b/>
                              <w:bCs/>
                              <w:noProof/>
                              <w:sz w:val="18"/>
                              <w:szCs w:val="18"/>
                              <w:lang w:eastAsia="ja-JP"/>
                            </w:rPr>
                            <w:t>指定したスタイルは使われていません。</w:t>
                          </w:r>
                          <w:r>
                            <w:rPr>
                              <w:rFonts w:ascii="Arial" w:hAnsi="Arial"/>
                              <w:sz w:val="18"/>
                              <w:szCs w:val="18"/>
                            </w:rP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1F418018" id="_x0000_t202" coordsize="21600,21600" o:spt="202" path="m,l,21600r21600,l21600,xe">
              <v:stroke joinstyle="miter"/>
              <v:path gradientshapeok="t" o:connecttype="rect"/>
            </v:shapetype>
            <v:shape id="テキスト ボックス 7" o:spid="_x0000_s1026" type="#_x0000_t202" style="position:absolute;margin-left:92pt;margin-top:.05pt;width:143.2pt;height:14.2pt;z-index:13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" o:allowincell="f" stroked="f">
              <v:fill opacity="0"/>
              <v:textbox inset="0,0,0,0">
                <w:txbxContent>
                  <w:p w14:paraId="5BDEE089" w14:textId="7F19F4DA" w:rsidR="00361F5F" w:rsidRDefault="00D62C84">
                    <w:pPr>
                      <w:rPr>
                        <w:rFonts w:ascii="Arial" w:hAnsi="Arial" w:cs="Arial"/>
                        <w:b/>
                        <w:sz w:val="18"/>
                        <w:szCs w:val="18"/>
                      </w:rPr>
                    </w:pPr>
                    <w:r>
                      <w:fldChar w:fldCharType="begin"/>
                    </w:r>
                    <w:r>
                      <w:rPr>
                        <w:rFonts w:ascii="Arial" w:hAnsi="Arial"/>
                        <w:sz w:val="18"/>
                        <w:szCs w:val="18"/>
                      </w:rPr>
                      <w:instrText>STYLEREF ZA</w:instrText>
                    </w:r>
                    <w:r>
                      <w:rPr>
                        <w:rFonts w:ascii="Arial" w:hAnsi="Arial"/>
                        <w:sz w:val="18"/>
                        <w:szCs w:val="18"/>
                      </w:rPr>
                      <w:fldChar w:fldCharType="separate"/>
                    </w:r>
                    <w:r w:rsidR="00F370F4">
                      <w:rPr>
                        <w:rFonts w:ascii="Arial" w:eastAsia="ＭＳ 明朝" w:hAnsi="Arial" w:hint="eastAsia"/>
                        <w:b/>
                        <w:bCs/>
                        <w:noProof/>
                        <w:sz w:val="18"/>
                        <w:szCs w:val="18"/>
                        <w:lang w:eastAsia="ja-JP"/>
                      </w:rPr>
                      <w:t>エラー</w:t>
                    </w:r>
                    <w:r w:rsidR="00F370F4">
                      <w:rPr>
                        <w:rFonts w:ascii="Arial" w:eastAsia="ＭＳ 明朝" w:hAnsi="Arial" w:hint="eastAsia"/>
                        <w:b/>
                        <w:bCs/>
                        <w:noProof/>
                        <w:sz w:val="18"/>
                        <w:szCs w:val="18"/>
                        <w:lang w:eastAsia="ja-JP"/>
                      </w:rPr>
                      <w:t xml:space="preserve">! </w:t>
                    </w:r>
                    <w:r w:rsidR="00F370F4">
                      <w:rPr>
                        <w:rFonts w:ascii="Arial" w:eastAsia="ＭＳ 明朝" w:hAnsi="Arial" w:hint="eastAsia"/>
                        <w:b/>
                        <w:bCs/>
                        <w:noProof/>
                        <w:sz w:val="18"/>
                        <w:szCs w:val="18"/>
                        <w:lang w:eastAsia="ja-JP"/>
                      </w:rPr>
                      <w:t>指定したスタイルは使われていません。</w:t>
                    </w:r>
                    <w:r>
                      <w:rPr>
                        <w:rFonts w:ascii="Arial" w:hAnsi="Arial"/>
                        <w:sz w:val="18"/>
                        <w:szCs w:val="18"/>
                      </w:rPr>
                      <w:fldChar w:fldCharType="end"/>
                    </w:r>
                  </w:p>
                </w:txbxContent>
              </v:textbox>
              <w10:wrap type="square" anchorx="margin"/>
            </v:shape>
          </w:pict>
        </mc:Fallback>
      </mc:AlternateContent>
    </w:r>
    <w:r>
      <w:rPr>
        <w:noProof/>
      </w:rPr>
      <mc:AlternateContent>
        <mc:Choice Requires="wps">
          <w:drawing>
            <wp:anchor distT="0" distB="0" distL="0" distR="0" simplePos="0" relativeHeight="262" behindDoc="0" locked="0" layoutInCell="0" allowOverlap="0" wp14:anchorId="6009DBE7" wp14:editId="27D32746">
              <wp:simplePos x="0" y="0"/>
              <wp:positionH relativeFrom="margin">
                <wp:align>center</wp:align>
              </wp:positionH>
              <wp:positionV relativeFrom="paragraph">
                <wp:posOffset>4445</wp:posOffset>
              </wp:positionV>
              <wp:extent cx="191135" cy="180340"/>
              <wp:effectExtent l="0" t="0" r="0" b="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 cy="180340"/>
                      </a:xfrm>
                      <a:prstGeom prst="rect">
                        <a:avLst/>
                      </a:prstGeom>
                      <a:solidFill>
                        <a:srgbClr val="FFFFFF">
                          <a:alpha val="0"/>
                        </a:srgbClr>
                      </a:solidFill>
                    </wps:spPr>
                    <wps:txbx>
                      <w:txbxContent>
                        <w:p w14:paraId="3CC278E6" w14:textId="77777777" w:rsidR="00361F5F" w:rsidRDefault="00D62C84">
                          <w:pPr>
                            <w:rPr>
                              <w:rFonts w:ascii="Arial" w:hAnsi="Arial" w:cs="Arial"/>
                              <w:b/>
                              <w:sz w:val="18"/>
                              <w:szCs w:val="18"/>
                            </w:rPr>
                          </w:pPr>
                          <w:r>
                            <w:fldChar w:fldCharType="begin"/>
                          </w:r>
                          <w:r>
                            <w:instrText xml:space="preserve"> PAGE </w:instrText>
                          </w:r>
                          <w:r>
                            <w:fldChar w:fldCharType="separate"/>
                          </w:r>
                          <w:r>
                            <w:t>28</w:t>
                          </w:r>
                          <w: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 w14:anchorId="6009DBE7" id="テキスト ボックス 6" o:spid="_x0000_s1027" type="#_x0000_t202" style="position:absolute;margin-left:0;margin-top:.35pt;width:15.05pt;height:14.2pt;z-index:26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" o:allowincell="f" o:allowoverlap="f" stroked="f">
              <v:fill opacity="0"/>
              <v:textbox inset="0,0,0,0">
                <w:txbxContent>
                  <w:p w14:paraId="3CC278E6" w14:textId="77777777" w:rsidR="00361F5F" w:rsidRDefault="00D62C84">
                    <w:pPr>
                      <w:rPr>
                        <w:rFonts w:ascii="Arial" w:hAnsi="Arial" w:cs="Arial"/>
                        <w:b/>
                        <w:sz w:val="18"/>
                        <w:szCs w:val="18"/>
                      </w:rPr>
                    </w:pPr>
                    <w:r>
                      <w:fldChar w:fldCharType="begin"/>
                    </w:r>
                    <w:r>
                      <w:instrText xml:space="preserve"> PAGE </w:instrText>
                    </w:r>
                    <w:r>
                      <w:fldChar w:fldCharType="separate"/>
                    </w:r>
                    <w:r>
                      <w:t>28</w:t>
                    </w:r>
                    <w:r>
                      <w:fldChar w:fldCharType="end"/>
                    </w:r>
                  </w:p>
                </w:txbxContent>
              </v:textbox>
              <w10:wrap type="square" anchorx="margin"/>
            </v:shape>
          </w:pict>
        </mc:Fallback>
      </mc:AlternateContent>
    </w:r>
    <w:r>
      <w:rPr>
        <w:noProof/>
      </w:rPr>
      <mc:AlternateContent>
        <mc:Choice Requires="wps">
          <w:drawing>
            <wp:anchor distT="0" distB="0" distL="0" distR="0" simplePos="0" relativeHeight="392" behindDoc="0" locked="0" layoutInCell="0" allowOverlap="1" wp14:anchorId="7D121BEE" wp14:editId="39D78A13">
              <wp:simplePos x="0" y="0"/>
              <wp:positionH relativeFrom="margin">
                <wp:posOffset>0</wp:posOffset>
              </wp:positionH>
              <wp:positionV relativeFrom="paragraph">
                <wp:posOffset>4445</wp:posOffset>
              </wp:positionV>
              <wp:extent cx="591820" cy="180340"/>
              <wp:effectExtent l="0" t="0" r="0" b="0"/>
              <wp:wrapSquare wrapText="bothSides"/>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1820" cy="180340"/>
                      </a:xfrm>
                      <a:prstGeom prst="rect">
                        <a:avLst/>
                      </a:prstGeom>
                      <a:solidFill>
                        <a:srgbClr val="FFFFFF">
                          <a:alpha val="0"/>
                        </a:srgbClr>
                      </a:solidFill>
                    </wps:spPr>
                    <wps:txbx>
                      <w:txbxContent>
                        <w:p w14:paraId="4F3EC903" w14:textId="15D17F3C" w:rsidR="00361F5F" w:rsidRDefault="00D62C84">
                          <w:pPr>
                            <w:rPr>
                              <w:rFonts w:ascii="Arial" w:hAnsi="Arial" w:cs="Arial"/>
                              <w:b/>
                              <w:sz w:val="18"/>
                              <w:szCs w:val="18"/>
                            </w:rPr>
                          </w:pPr>
                          <w:r>
                            <w:fldChar w:fldCharType="begin"/>
                          </w:r>
                          <w:r>
                            <w:rPr>
                              <w:rFonts w:ascii="Arial" w:hAnsi="Arial"/>
                              <w:sz w:val="18"/>
                              <w:szCs w:val="18"/>
                            </w:rPr>
                            <w:instrText>STYLEREF ZGSM</w:instrText>
                          </w:r>
                          <w:r>
                            <w:rPr>
                              <w:rFonts w:ascii="Arial" w:hAnsi="Arial"/>
                              <w:sz w:val="18"/>
                              <w:szCs w:val="18"/>
                            </w:rPr>
                            <w:fldChar w:fldCharType="separate"/>
                          </w:r>
                          <w:r w:rsidR="00F370F4">
                            <w:rPr>
                              <w:rFonts w:ascii="Arial" w:eastAsia="ＭＳ 明朝" w:hAnsi="Arial" w:hint="eastAsia"/>
                              <w:b/>
                              <w:bCs/>
                              <w:noProof/>
                              <w:sz w:val="18"/>
                              <w:szCs w:val="18"/>
                              <w:lang w:eastAsia="ja-JP"/>
                            </w:rPr>
                            <w:t>エラー</w:t>
                          </w:r>
                          <w:r w:rsidR="00F370F4">
                            <w:rPr>
                              <w:rFonts w:ascii="Arial" w:eastAsia="ＭＳ 明朝" w:hAnsi="Arial" w:hint="eastAsia"/>
                              <w:b/>
                              <w:bCs/>
                              <w:noProof/>
                              <w:sz w:val="18"/>
                              <w:szCs w:val="18"/>
                              <w:lang w:eastAsia="ja-JP"/>
                            </w:rPr>
                            <w:t xml:space="preserve">! </w:t>
                          </w:r>
                          <w:r w:rsidR="00F370F4">
                            <w:rPr>
                              <w:rFonts w:ascii="Arial" w:eastAsia="ＭＳ 明朝" w:hAnsi="Arial" w:hint="eastAsia"/>
                              <w:b/>
                              <w:bCs/>
                              <w:noProof/>
                              <w:sz w:val="18"/>
                              <w:szCs w:val="18"/>
                              <w:lang w:eastAsia="ja-JP"/>
                            </w:rPr>
                            <w:t>指定したスタイルは使われていません。</w:t>
                          </w:r>
                          <w:r>
                            <w:rPr>
                              <w:rFonts w:ascii="Arial" w:hAnsi="Arial"/>
                              <w:sz w:val="18"/>
                              <w:szCs w:val="18"/>
                            </w:rP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 w14:anchorId="7D121BEE" id="テキスト ボックス 2" o:spid="_x0000_s1028" type="#_x0000_t202" style="position:absolute;margin-left:0;margin-top:.35pt;width:46.6pt;height:14.2pt;z-index:39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" o:allowincell="f" stroked="f">
              <v:fill opacity="0"/>
              <v:textbox inset="0,0,0,0">
                <w:txbxContent>
                  <w:p w14:paraId="4F3EC903" w14:textId="15D17F3C" w:rsidR="00361F5F" w:rsidRDefault="00D62C84">
                    <w:pPr>
                      <w:rPr>
                        <w:rFonts w:ascii="Arial" w:hAnsi="Arial" w:cs="Arial"/>
                        <w:b/>
                        <w:sz w:val="18"/>
                        <w:szCs w:val="18"/>
                      </w:rPr>
                    </w:pPr>
                    <w:r>
                      <w:fldChar w:fldCharType="begin"/>
                    </w:r>
                    <w:r>
                      <w:rPr>
                        <w:rFonts w:ascii="Arial" w:hAnsi="Arial"/>
                        <w:sz w:val="18"/>
                        <w:szCs w:val="18"/>
                      </w:rPr>
                      <w:instrText>STYLEREF ZGSM</w:instrText>
                    </w:r>
                    <w:r>
                      <w:rPr>
                        <w:rFonts w:ascii="Arial" w:hAnsi="Arial"/>
                        <w:sz w:val="18"/>
                        <w:szCs w:val="18"/>
                      </w:rPr>
                      <w:fldChar w:fldCharType="separate"/>
                    </w:r>
                    <w:r w:rsidR="00F370F4">
                      <w:rPr>
                        <w:rFonts w:ascii="Arial" w:eastAsia="ＭＳ 明朝" w:hAnsi="Arial" w:hint="eastAsia"/>
                        <w:b/>
                        <w:bCs/>
                        <w:noProof/>
                        <w:sz w:val="18"/>
                        <w:szCs w:val="18"/>
                        <w:lang w:eastAsia="ja-JP"/>
                      </w:rPr>
                      <w:t>エラー</w:t>
                    </w:r>
                    <w:r w:rsidR="00F370F4">
                      <w:rPr>
                        <w:rFonts w:ascii="Arial" w:eastAsia="ＭＳ 明朝" w:hAnsi="Arial" w:hint="eastAsia"/>
                        <w:b/>
                        <w:bCs/>
                        <w:noProof/>
                        <w:sz w:val="18"/>
                        <w:szCs w:val="18"/>
                        <w:lang w:eastAsia="ja-JP"/>
                      </w:rPr>
                      <w:t xml:space="preserve">! </w:t>
                    </w:r>
                    <w:r w:rsidR="00F370F4">
                      <w:rPr>
                        <w:rFonts w:ascii="Arial" w:eastAsia="ＭＳ 明朝" w:hAnsi="Arial" w:hint="eastAsia"/>
                        <w:b/>
                        <w:bCs/>
                        <w:noProof/>
                        <w:sz w:val="18"/>
                        <w:szCs w:val="18"/>
                        <w:lang w:eastAsia="ja-JP"/>
                      </w:rPr>
                      <w:t>指定したスタイルは使われていません。</w:t>
                    </w:r>
                    <w:r>
                      <w:rPr>
                        <w:rFonts w:ascii="Arial" w:hAnsi="Arial"/>
                        <w:sz w:val="18"/>
                        <w:szCs w:val="18"/>
                      </w:rPr>
                      <w:fldChar w:fldCharType="end"/>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F19"/>
    <w:multiLevelType w:val="multilevel"/>
    <w:tmpl w:val="5FDCE042"/>
    <w:lvl w:ilvl="0">
      <w:start w:val="1"/>
      <w:numFmt w:val="bullet"/>
      <w:pStyle w:val="4"/>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7F7389E"/>
    <w:multiLevelType w:val="multilevel"/>
    <w:tmpl w:val="7660AD08"/>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84D1205"/>
    <w:multiLevelType w:val="multilevel"/>
    <w:tmpl w:val="ED72EBA4"/>
    <w:lvl w:ilvl="0">
      <w:start w:val="1"/>
      <w:numFmt w:val="bullet"/>
      <w:pStyle w:val="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22E208C"/>
    <w:multiLevelType w:val="multilevel"/>
    <w:tmpl w:val="9372FE84"/>
    <w:lvl w:ilvl="0">
      <w:start w:val="1"/>
      <w:numFmt w:val="bullet"/>
      <w:pStyle w:val="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77C2E90"/>
    <w:multiLevelType w:val="multilevel"/>
    <w:tmpl w:val="1BFE69A0"/>
    <w:lvl w:ilvl="0">
      <w:start w:val="1"/>
      <w:numFmt w:val="decimal"/>
      <w:pStyle w:val="a0"/>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81F0460"/>
    <w:multiLevelType w:val="multilevel"/>
    <w:tmpl w:val="1E1215F4"/>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6"/>
      <w:lvlText w:val="%6)"/>
      <w:lvlJc w:val="left"/>
      <w:pPr>
        <w:tabs>
          <w:tab w:val="num" w:pos="0"/>
        </w:tabs>
        <w:ind w:left="1152" w:hanging="432"/>
      </w:pPr>
    </w:lvl>
    <w:lvl w:ilvl="6">
      <w:start w:val="1"/>
      <w:numFmt w:val="lowerRoman"/>
      <w:pStyle w:val="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6" w15:restartNumberingAfterBreak="0">
    <w:nsid w:val="3A4932F0"/>
    <w:multiLevelType w:val="multilevel"/>
    <w:tmpl w:val="B2F625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0BA65AD"/>
    <w:multiLevelType w:val="multilevel"/>
    <w:tmpl w:val="CC6AA050"/>
    <w:lvl w:ilvl="0">
      <w:start w:val="1"/>
      <w:numFmt w:val="decimal"/>
      <w:pStyle w:val="40"/>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5B150BD2"/>
    <w:multiLevelType w:val="multilevel"/>
    <w:tmpl w:val="35CE76D2"/>
    <w:lvl w:ilvl="0">
      <w:start w:val="1"/>
      <w:numFmt w:val="bullet"/>
      <w:pStyle w:val="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1B94089"/>
    <w:multiLevelType w:val="multilevel"/>
    <w:tmpl w:val="1FDCB074"/>
    <w:lvl w:ilvl="0">
      <w:start w:val="1"/>
      <w:numFmt w:val="decimal"/>
      <w:pStyle w:val="20"/>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4E27E22"/>
    <w:multiLevelType w:val="multilevel"/>
    <w:tmpl w:val="66567828"/>
    <w:lvl w:ilvl="0">
      <w:start w:val="1"/>
      <w:numFmt w:val="bullet"/>
      <w:pStyle w:val="30"/>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9146614"/>
    <w:multiLevelType w:val="hybridMultilevel"/>
    <w:tmpl w:val="CD1AF454"/>
    <w:lvl w:ilvl="0" w:tplc="7ACEC616">
      <w:start w:val="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71A460E2"/>
    <w:multiLevelType w:val="multilevel"/>
    <w:tmpl w:val="FD26263A"/>
    <w:lvl w:ilvl="0">
      <w:start w:val="1"/>
      <w:numFmt w:val="decimal"/>
      <w:pStyle w:val="50"/>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73167458">
    <w:abstractNumId w:val="5"/>
  </w:num>
  <w:num w:numId="2" w16cid:durableId="496264437">
    <w:abstractNumId w:val="2"/>
  </w:num>
  <w:num w:numId="3" w16cid:durableId="1480228794">
    <w:abstractNumId w:val="3"/>
  </w:num>
  <w:num w:numId="4" w16cid:durableId="21631194">
    <w:abstractNumId w:val="10"/>
  </w:num>
  <w:num w:numId="5" w16cid:durableId="1570768989">
    <w:abstractNumId w:val="0"/>
  </w:num>
  <w:num w:numId="6" w16cid:durableId="1756046937">
    <w:abstractNumId w:val="8"/>
  </w:num>
  <w:num w:numId="7" w16cid:durableId="2002926781">
    <w:abstractNumId w:val="4"/>
  </w:num>
  <w:num w:numId="8" w16cid:durableId="85883593">
    <w:abstractNumId w:val="9"/>
  </w:num>
  <w:num w:numId="9" w16cid:durableId="485245877">
    <w:abstractNumId w:val="1"/>
  </w:num>
  <w:num w:numId="10" w16cid:durableId="375087276">
    <w:abstractNumId w:val="7"/>
  </w:num>
  <w:num w:numId="11" w16cid:durableId="1670983755">
    <w:abstractNumId w:val="12"/>
  </w:num>
  <w:num w:numId="12" w16cid:durableId="41835560">
    <w:abstractNumId w:val="6"/>
  </w:num>
  <w:num w:numId="13" w16cid:durableId="18630138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Ishikawa (石川 寛) NTT DOCOMO r02">
    <w15:presenceInfo w15:providerId="None" w15:userId="Hiroshi Ishikawa (石川 寛) NTT DOCOMO r02"/>
  </w15:person>
  <w15:person w15:author="Hiroshi Ishikawa (石川 寛) NTT DOCOMO r03">
    <w15:presenceInfo w15:providerId="None" w15:userId="Hiroshi Ishikawa (石川 寛) NTT DOCOMO r03"/>
  </w15:person>
  <w15:person w15:author="Hiroshi Ishikawa (石川 寛) NTT DOCOMO r01">
    <w15:presenceInfo w15:providerId="None" w15:userId="Hiroshi Ishikawa (石川 寛) NTT DOCOMO r01"/>
  </w15:person>
  <w15:person w15:author="Hiroshi Ishikawa (石川 寛) NTT DOCOMO">
    <w15:presenceInfo w15:providerId="None" w15:userId="Hiroshi Ishikawa (石川 寛) NTT DOCOMO"/>
  </w15:person>
  <w15:person w15:author="Hiroshi Ishikawa (石川 寛) NTT DOCOMO r8">
    <w15:presenceInfo w15:providerId="None" w15:userId="Hiroshi Ishikawa (石川 寛) NTT DOCOMO 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grammar="clean"/>
  <w:trackRevisions/>
  <w:defaultTabStop w:val="284"/>
  <w:autoHyphenation/>
  <w:doNotHyphenateCaps/>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F5F"/>
    <w:rsid w:val="00005DCF"/>
    <w:rsid w:val="000176AF"/>
    <w:rsid w:val="00017B93"/>
    <w:rsid w:val="0002121D"/>
    <w:rsid w:val="000270CB"/>
    <w:rsid w:val="00035214"/>
    <w:rsid w:val="0004742B"/>
    <w:rsid w:val="000603A7"/>
    <w:rsid w:val="000B1FE7"/>
    <w:rsid w:val="000C4B11"/>
    <w:rsid w:val="000D3108"/>
    <w:rsid w:val="000E30B2"/>
    <w:rsid w:val="000F562A"/>
    <w:rsid w:val="00126001"/>
    <w:rsid w:val="001555F1"/>
    <w:rsid w:val="00161125"/>
    <w:rsid w:val="00162F79"/>
    <w:rsid w:val="001927F0"/>
    <w:rsid w:val="001A0933"/>
    <w:rsid w:val="001A52A4"/>
    <w:rsid w:val="001A612B"/>
    <w:rsid w:val="001A6778"/>
    <w:rsid w:val="001A7BB2"/>
    <w:rsid w:val="001C4D33"/>
    <w:rsid w:val="001D09FE"/>
    <w:rsid w:val="00227501"/>
    <w:rsid w:val="00245BDA"/>
    <w:rsid w:val="0025180B"/>
    <w:rsid w:val="0026398B"/>
    <w:rsid w:val="002C223B"/>
    <w:rsid w:val="002D7720"/>
    <w:rsid w:val="002F48FA"/>
    <w:rsid w:val="0030558C"/>
    <w:rsid w:val="00311B99"/>
    <w:rsid w:val="0032121C"/>
    <w:rsid w:val="00344326"/>
    <w:rsid w:val="0034536C"/>
    <w:rsid w:val="00354F5B"/>
    <w:rsid w:val="00361F5F"/>
    <w:rsid w:val="00393BA4"/>
    <w:rsid w:val="003A7C94"/>
    <w:rsid w:val="003B6685"/>
    <w:rsid w:val="003D69A2"/>
    <w:rsid w:val="003E0F1D"/>
    <w:rsid w:val="003F4E78"/>
    <w:rsid w:val="00402D75"/>
    <w:rsid w:val="00440630"/>
    <w:rsid w:val="00440CC2"/>
    <w:rsid w:val="00450395"/>
    <w:rsid w:val="00454460"/>
    <w:rsid w:val="00456B4D"/>
    <w:rsid w:val="00466964"/>
    <w:rsid w:val="00472D9F"/>
    <w:rsid w:val="004804FA"/>
    <w:rsid w:val="00491881"/>
    <w:rsid w:val="004D358F"/>
    <w:rsid w:val="004D3BF7"/>
    <w:rsid w:val="004E5D36"/>
    <w:rsid w:val="004F2C9B"/>
    <w:rsid w:val="005325A5"/>
    <w:rsid w:val="005643DF"/>
    <w:rsid w:val="00572944"/>
    <w:rsid w:val="005733D3"/>
    <w:rsid w:val="005906F5"/>
    <w:rsid w:val="005A20B3"/>
    <w:rsid w:val="005B750F"/>
    <w:rsid w:val="005D0AD9"/>
    <w:rsid w:val="005E54C6"/>
    <w:rsid w:val="005F3F55"/>
    <w:rsid w:val="005F7758"/>
    <w:rsid w:val="006016AC"/>
    <w:rsid w:val="00621ED7"/>
    <w:rsid w:val="00642AA8"/>
    <w:rsid w:val="00663F54"/>
    <w:rsid w:val="00673015"/>
    <w:rsid w:val="00685D7B"/>
    <w:rsid w:val="00686917"/>
    <w:rsid w:val="006C787C"/>
    <w:rsid w:val="00702F55"/>
    <w:rsid w:val="007250AF"/>
    <w:rsid w:val="007372F6"/>
    <w:rsid w:val="00783727"/>
    <w:rsid w:val="007A4112"/>
    <w:rsid w:val="007A579C"/>
    <w:rsid w:val="007B1B91"/>
    <w:rsid w:val="007E63E6"/>
    <w:rsid w:val="00831D3F"/>
    <w:rsid w:val="00832CC0"/>
    <w:rsid w:val="008356E7"/>
    <w:rsid w:val="00840341"/>
    <w:rsid w:val="00845343"/>
    <w:rsid w:val="00855C33"/>
    <w:rsid w:val="00883B6A"/>
    <w:rsid w:val="00890CC3"/>
    <w:rsid w:val="008A1F7D"/>
    <w:rsid w:val="008A5008"/>
    <w:rsid w:val="008B6559"/>
    <w:rsid w:val="009376A3"/>
    <w:rsid w:val="0094740E"/>
    <w:rsid w:val="0096229D"/>
    <w:rsid w:val="00977A1E"/>
    <w:rsid w:val="009A012E"/>
    <w:rsid w:val="009A3E88"/>
    <w:rsid w:val="009C22AB"/>
    <w:rsid w:val="009C30F4"/>
    <w:rsid w:val="009C56BB"/>
    <w:rsid w:val="009E0DBD"/>
    <w:rsid w:val="009E3F42"/>
    <w:rsid w:val="00A4162C"/>
    <w:rsid w:val="00A715D0"/>
    <w:rsid w:val="00A73828"/>
    <w:rsid w:val="00A8214F"/>
    <w:rsid w:val="00AA6AE9"/>
    <w:rsid w:val="00AB173A"/>
    <w:rsid w:val="00AC7094"/>
    <w:rsid w:val="00AD2591"/>
    <w:rsid w:val="00BA5B1B"/>
    <w:rsid w:val="00BA6146"/>
    <w:rsid w:val="00BE36DE"/>
    <w:rsid w:val="00C03AEC"/>
    <w:rsid w:val="00C06713"/>
    <w:rsid w:val="00C178E2"/>
    <w:rsid w:val="00C74778"/>
    <w:rsid w:val="00C74E11"/>
    <w:rsid w:val="00CA2E4B"/>
    <w:rsid w:val="00CE5DA4"/>
    <w:rsid w:val="00CF75AB"/>
    <w:rsid w:val="00D073E6"/>
    <w:rsid w:val="00D1483E"/>
    <w:rsid w:val="00D17F5D"/>
    <w:rsid w:val="00D57AFF"/>
    <w:rsid w:val="00D62C84"/>
    <w:rsid w:val="00D64E55"/>
    <w:rsid w:val="00D83B1F"/>
    <w:rsid w:val="00DD4F92"/>
    <w:rsid w:val="00DE1F52"/>
    <w:rsid w:val="00E003FA"/>
    <w:rsid w:val="00E1448F"/>
    <w:rsid w:val="00E410F5"/>
    <w:rsid w:val="00E56EA4"/>
    <w:rsid w:val="00E61911"/>
    <w:rsid w:val="00E927D4"/>
    <w:rsid w:val="00EB29E7"/>
    <w:rsid w:val="00EC0309"/>
    <w:rsid w:val="00F072C8"/>
    <w:rsid w:val="00F370F4"/>
    <w:rsid w:val="00F40CA8"/>
    <w:rsid w:val="00F62ED1"/>
    <w:rsid w:val="00F971E8"/>
    <w:rsid w:val="00FB52EE"/>
    <w:rsid w:val="00FC616F"/>
    <w:rsid w:val="00FC7C94"/>
    <w:rsid w:val="00FE2FD8"/>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477BC7D0"/>
  <w15:docId w15:val="{C5144A96-B1FE-4287-840C-F1A3796EC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spacing w:after="180"/>
      <w:textAlignment w:val="baseline"/>
    </w:pPr>
    <w:rPr>
      <w:rFonts w:eastAsia="Times New Roman"/>
    </w:rPr>
  </w:style>
  <w:style w:type="paragraph" w:styleId="1">
    <w:name w:val="heading 1"/>
    <w:next w:val="a1"/>
    <w:qFormat/>
    <w:rsid w:val="00180131"/>
    <w:pPr>
      <w:keepNext/>
      <w:keepLines/>
      <w:pBdr>
        <w:top w:val="single" w:sz="12" w:space="3" w:color="000000"/>
      </w:pBdr>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180131"/>
    <w:pPr>
      <w:pBdr>
        <w:top w:val="nil"/>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1"/>
      </w:numPr>
      <w:spacing w:before="120"/>
      <w:outlineLvl w:val="5"/>
    </w:pPr>
    <w:rPr>
      <w:rFonts w:ascii="Arial" w:hAnsi="Arial"/>
    </w:rPr>
  </w:style>
  <w:style w:type="paragraph" w:styleId="7">
    <w:name w:val="heading 7"/>
    <w:basedOn w:val="a1"/>
    <w:next w:val="a1"/>
    <w:semiHidden/>
    <w:qFormat/>
    <w:rsid w:val="00180131"/>
    <w:pPr>
      <w:keepNext/>
      <w:keepLines/>
      <w:numPr>
        <w:ilvl w:val="6"/>
        <w:numId w:val="1"/>
      </w:numPr>
      <w:spacing w:before="120"/>
      <w:outlineLvl w:val="6"/>
    </w:pPr>
    <w:rPr>
      <w:rFonts w:ascii="Arial" w:hAnsi="Arial"/>
    </w:rPr>
  </w:style>
  <w:style w:type="paragraph" w:styleId="8">
    <w:name w:val="heading 8"/>
    <w:basedOn w:val="1"/>
    <w:next w:val="a1"/>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ZGSM">
    <w:name w:val="ZGSM"/>
    <w:qFormat/>
    <w:rsid w:val="00180131"/>
  </w:style>
  <w:style w:type="character" w:customStyle="1" w:styleId="a5">
    <w:name w:val="本文 (文字)"/>
    <w:link w:val="a6"/>
    <w:qFormat/>
    <w:rsid w:val="00180131"/>
    <w:rPr>
      <w:rFonts w:eastAsia="Times New Roman"/>
      <w:lang w:val="en-GB" w:eastAsia="en-GB"/>
    </w:rPr>
  </w:style>
  <w:style w:type="character" w:styleId="a7">
    <w:name w:val="Hyperlink"/>
    <w:uiPriority w:val="99"/>
    <w:rsid w:val="0074026F"/>
    <w:rPr>
      <w:color w:val="0563C1"/>
      <w:u w:val="single"/>
    </w:rPr>
  </w:style>
  <w:style w:type="character" w:customStyle="1" w:styleId="52">
    <w:name w:val="見出し 5 (文字)"/>
    <w:link w:val="51"/>
    <w:qFormat/>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character" w:customStyle="1" w:styleId="HTML">
    <w:name w:val="HTML 書式付き (文字)"/>
    <w:link w:val="HTML0"/>
    <w:uiPriority w:val="99"/>
    <w:qFormat/>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qFormat/>
    <w:rsid w:val="000D5C20"/>
    <w:rPr>
      <w:rFonts w:ascii="Arial" w:eastAsia="Times New Roman" w:hAnsi="Arial"/>
      <w:sz w:val="28"/>
      <w:lang w:val="en-GB" w:eastAsia="en-GB"/>
    </w:rPr>
  </w:style>
  <w:style w:type="character" w:customStyle="1" w:styleId="42">
    <w:name w:val="見出し 4 (文字)"/>
    <w:link w:val="41"/>
    <w:qFormat/>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character" w:customStyle="1" w:styleId="a8">
    <w:name w:val="ヘッダー (文字)"/>
    <w:link w:val="a9"/>
    <w:qFormat/>
    <w:rsid w:val="00C062F9"/>
    <w:rPr>
      <w:rFonts w:eastAsia="Times New Roman"/>
      <w:sz w:val="18"/>
      <w:szCs w:val="18"/>
      <w:lang w:val="en-GB" w:eastAsia="en-GB"/>
    </w:rPr>
  </w:style>
  <w:style w:type="character" w:customStyle="1" w:styleId="aa">
    <w:name w:val="フッター (文字)"/>
    <w:link w:val="ab"/>
    <w:qFormat/>
    <w:rsid w:val="00C062F9"/>
    <w:rPr>
      <w:rFonts w:eastAsia="Times New Roman"/>
      <w:sz w:val="18"/>
      <w:szCs w:val="18"/>
      <w:lang w:val="en-GB" w:eastAsia="en-GB"/>
    </w:rPr>
  </w:style>
  <w:style w:type="character" w:customStyle="1" w:styleId="ac">
    <w:name w:val="吹き出し (文字)"/>
    <w:link w:val="ad"/>
    <w:semiHidden/>
    <w:qFormat/>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character" w:customStyle="1" w:styleId="22">
    <w:name w:val="本文 2 (文字)"/>
    <w:link w:val="23"/>
    <w:qFormat/>
    <w:rsid w:val="0025757A"/>
    <w:rPr>
      <w:rFonts w:eastAsia="Times New Roman"/>
      <w:lang w:val="en-GB" w:eastAsia="en-GB"/>
    </w:rPr>
  </w:style>
  <w:style w:type="character" w:customStyle="1" w:styleId="33">
    <w:name w:val="本文 3 (文字)"/>
    <w:link w:val="34"/>
    <w:qFormat/>
    <w:rsid w:val="0025757A"/>
    <w:rPr>
      <w:rFonts w:eastAsia="Times New Roman"/>
      <w:sz w:val="16"/>
      <w:szCs w:val="16"/>
      <w:lang w:val="en-GB" w:eastAsia="en-GB"/>
    </w:rPr>
  </w:style>
  <w:style w:type="character" w:customStyle="1" w:styleId="ae">
    <w:name w:val="本文字下げ (文字)"/>
    <w:link w:val="af"/>
    <w:qFormat/>
    <w:rsid w:val="0025757A"/>
    <w:rPr>
      <w:rFonts w:eastAsia="Times New Roman"/>
      <w:lang w:val="en-GB" w:eastAsia="en-GB"/>
    </w:rPr>
  </w:style>
  <w:style w:type="character" w:customStyle="1" w:styleId="af0">
    <w:name w:val="本文インデント (文字)"/>
    <w:link w:val="af1"/>
    <w:qFormat/>
    <w:rsid w:val="0025757A"/>
    <w:rPr>
      <w:rFonts w:eastAsia="Times New Roman"/>
      <w:lang w:val="en-GB" w:eastAsia="en-GB"/>
    </w:rPr>
  </w:style>
  <w:style w:type="character" w:customStyle="1" w:styleId="24">
    <w:name w:val="本文字下げ 2 (文字)"/>
    <w:link w:val="25"/>
    <w:qFormat/>
    <w:rsid w:val="0025757A"/>
    <w:rPr>
      <w:rFonts w:eastAsia="Times New Roman"/>
      <w:lang w:val="en-GB" w:eastAsia="en-GB"/>
    </w:rPr>
  </w:style>
  <w:style w:type="character" w:customStyle="1" w:styleId="26">
    <w:name w:val="本文インデント 2 (文字)"/>
    <w:link w:val="27"/>
    <w:qFormat/>
    <w:rsid w:val="0025757A"/>
    <w:rPr>
      <w:rFonts w:eastAsia="Times New Roman"/>
      <w:lang w:val="en-GB" w:eastAsia="en-GB"/>
    </w:rPr>
  </w:style>
  <w:style w:type="character" w:customStyle="1" w:styleId="35">
    <w:name w:val="本文インデント 3 (文字)"/>
    <w:link w:val="36"/>
    <w:qFormat/>
    <w:rsid w:val="0025757A"/>
    <w:rPr>
      <w:rFonts w:eastAsia="Times New Roman"/>
      <w:sz w:val="16"/>
      <w:szCs w:val="16"/>
      <w:lang w:val="en-GB" w:eastAsia="en-GB"/>
    </w:rPr>
  </w:style>
  <w:style w:type="character" w:customStyle="1" w:styleId="af2">
    <w:name w:val="結語 (文字)"/>
    <w:link w:val="af3"/>
    <w:qFormat/>
    <w:rsid w:val="0025757A"/>
    <w:rPr>
      <w:rFonts w:eastAsia="Times New Roman"/>
      <w:lang w:val="en-GB" w:eastAsia="en-GB"/>
    </w:rPr>
  </w:style>
  <w:style w:type="character" w:customStyle="1" w:styleId="af4">
    <w:name w:val="コメント文字列 (文字)"/>
    <w:link w:val="af5"/>
    <w:qFormat/>
    <w:rsid w:val="0025757A"/>
    <w:rPr>
      <w:rFonts w:eastAsia="Times New Roman"/>
      <w:lang w:val="en-GB" w:eastAsia="en-GB"/>
    </w:rPr>
  </w:style>
  <w:style w:type="character" w:customStyle="1" w:styleId="af6">
    <w:name w:val="コメント内容 (文字)"/>
    <w:link w:val="af7"/>
    <w:semiHidden/>
    <w:qFormat/>
    <w:rsid w:val="0025757A"/>
    <w:rPr>
      <w:rFonts w:eastAsia="Times New Roman"/>
      <w:b/>
      <w:bCs/>
      <w:lang w:val="en-GB" w:eastAsia="en-GB"/>
    </w:rPr>
  </w:style>
  <w:style w:type="character" w:customStyle="1" w:styleId="af8">
    <w:name w:val="日付 (文字)"/>
    <w:link w:val="af9"/>
    <w:qFormat/>
    <w:rsid w:val="0025757A"/>
    <w:rPr>
      <w:rFonts w:eastAsia="Times New Roman"/>
      <w:lang w:val="en-GB" w:eastAsia="en-GB"/>
    </w:rPr>
  </w:style>
  <w:style w:type="character" w:customStyle="1" w:styleId="afa">
    <w:name w:val="見出しマップ (文字)"/>
    <w:link w:val="afb"/>
    <w:qFormat/>
    <w:rsid w:val="0025757A"/>
    <w:rPr>
      <w:rFonts w:ascii="Segoe UI" w:eastAsia="Times New Roman" w:hAnsi="Segoe UI" w:cs="Segoe UI"/>
      <w:sz w:val="16"/>
      <w:szCs w:val="16"/>
      <w:lang w:val="en-GB" w:eastAsia="en-GB"/>
    </w:rPr>
  </w:style>
  <w:style w:type="character" w:customStyle="1" w:styleId="afc">
    <w:name w:val="電子メール署名 (文字)"/>
    <w:link w:val="afd"/>
    <w:qFormat/>
    <w:rsid w:val="0025757A"/>
    <w:rPr>
      <w:rFonts w:eastAsia="Times New Roman"/>
      <w:lang w:val="en-GB" w:eastAsia="en-GB"/>
    </w:rPr>
  </w:style>
  <w:style w:type="character" w:customStyle="1" w:styleId="afe">
    <w:name w:val="文末脚注文字列 (文字)"/>
    <w:link w:val="aff"/>
    <w:qFormat/>
    <w:rsid w:val="0025757A"/>
    <w:rPr>
      <w:rFonts w:eastAsia="Times New Roman"/>
      <w:lang w:val="en-GB" w:eastAsia="en-GB"/>
    </w:rPr>
  </w:style>
  <w:style w:type="character" w:customStyle="1" w:styleId="aff0">
    <w:name w:val="脚注文字列 (文字)"/>
    <w:link w:val="aff1"/>
    <w:qFormat/>
    <w:rsid w:val="0025757A"/>
    <w:rPr>
      <w:rFonts w:eastAsia="Times New Roman"/>
      <w:lang w:val="en-GB" w:eastAsia="en-GB"/>
    </w:rPr>
  </w:style>
  <w:style w:type="character" w:customStyle="1" w:styleId="HTML1">
    <w:name w:val="HTML アドレス (文字)"/>
    <w:link w:val="HTML2"/>
    <w:qFormat/>
    <w:rsid w:val="0025757A"/>
    <w:rPr>
      <w:rFonts w:eastAsia="Times New Roman"/>
      <w:i/>
      <w:iCs/>
      <w:lang w:val="en-GB" w:eastAsia="en-GB"/>
    </w:rPr>
  </w:style>
  <w:style w:type="character" w:customStyle="1" w:styleId="28">
    <w:name w:val="引用文 2 (文字)"/>
    <w:link w:val="29"/>
    <w:uiPriority w:val="30"/>
    <w:qFormat/>
    <w:rsid w:val="0025757A"/>
    <w:rPr>
      <w:rFonts w:eastAsia="Times New Roman"/>
      <w:i/>
      <w:iCs/>
      <w:color w:val="4472C4"/>
      <w:lang w:val="en-GB" w:eastAsia="en-GB"/>
    </w:rPr>
  </w:style>
  <w:style w:type="character" w:customStyle="1" w:styleId="aff2">
    <w:name w:val="マクロ文字列 (文字)"/>
    <w:link w:val="aff3"/>
    <w:qFormat/>
    <w:rsid w:val="0025757A"/>
    <w:rPr>
      <w:rFonts w:ascii="Courier New" w:eastAsia="Times New Roman" w:hAnsi="Courier New" w:cs="Courier New"/>
      <w:lang w:val="en-GB" w:eastAsia="en-GB"/>
    </w:rPr>
  </w:style>
  <w:style w:type="character" w:customStyle="1" w:styleId="aff4">
    <w:name w:val="メッセージ見出し (文字)"/>
    <w:link w:val="aff5"/>
    <w:qFormat/>
    <w:rsid w:val="0025757A"/>
    <w:rPr>
      <w:rFonts w:ascii="Calibri Light" w:eastAsia="DengXian Light" w:hAnsi="Calibri Light"/>
      <w:sz w:val="24"/>
      <w:szCs w:val="24"/>
      <w:shd w:val="clear" w:color="auto" w:fill="CCCCCC"/>
      <w:lang w:val="en-GB" w:eastAsia="en-GB"/>
    </w:rPr>
  </w:style>
  <w:style w:type="character" w:customStyle="1" w:styleId="aff6">
    <w:name w:val="記 (文字)"/>
    <w:link w:val="aff7"/>
    <w:qFormat/>
    <w:rsid w:val="0025757A"/>
    <w:rPr>
      <w:rFonts w:eastAsia="Times New Roman"/>
      <w:lang w:val="en-GB" w:eastAsia="en-GB"/>
    </w:rPr>
  </w:style>
  <w:style w:type="character" w:customStyle="1" w:styleId="aff8">
    <w:name w:val="書式なし (文字)"/>
    <w:link w:val="aff9"/>
    <w:qFormat/>
    <w:rsid w:val="0025757A"/>
    <w:rPr>
      <w:rFonts w:ascii="Courier New" w:eastAsia="Times New Roman" w:hAnsi="Courier New" w:cs="Courier New"/>
      <w:lang w:val="en-GB" w:eastAsia="en-GB"/>
    </w:rPr>
  </w:style>
  <w:style w:type="character" w:customStyle="1" w:styleId="affa">
    <w:name w:val="引用文 (文字)"/>
    <w:link w:val="affb"/>
    <w:uiPriority w:val="29"/>
    <w:qFormat/>
    <w:rsid w:val="0025757A"/>
    <w:rPr>
      <w:rFonts w:eastAsia="Times New Roman"/>
      <w:i/>
      <w:iCs/>
      <w:color w:val="404040"/>
      <w:lang w:val="en-GB" w:eastAsia="en-GB"/>
    </w:rPr>
  </w:style>
  <w:style w:type="character" w:customStyle="1" w:styleId="affc">
    <w:name w:val="挨拶文 (文字)"/>
    <w:link w:val="affd"/>
    <w:qFormat/>
    <w:rsid w:val="0025757A"/>
    <w:rPr>
      <w:rFonts w:eastAsia="Times New Roman"/>
      <w:lang w:val="en-GB" w:eastAsia="en-GB"/>
    </w:rPr>
  </w:style>
  <w:style w:type="character" w:customStyle="1" w:styleId="affe">
    <w:name w:val="署名 (文字)"/>
    <w:link w:val="afff"/>
    <w:qFormat/>
    <w:rsid w:val="0025757A"/>
    <w:rPr>
      <w:rFonts w:eastAsia="Times New Roman"/>
      <w:lang w:val="en-GB" w:eastAsia="en-GB"/>
    </w:rPr>
  </w:style>
  <w:style w:type="character" w:customStyle="1" w:styleId="afff0">
    <w:name w:val="副題 (文字)"/>
    <w:link w:val="afff1"/>
    <w:qFormat/>
    <w:rsid w:val="0025757A"/>
    <w:rPr>
      <w:rFonts w:ascii="Calibri Light" w:eastAsia="DengXian Light" w:hAnsi="Calibri Light"/>
      <w:sz w:val="24"/>
      <w:szCs w:val="24"/>
      <w:lang w:val="en-GB" w:eastAsia="en-GB"/>
    </w:rPr>
  </w:style>
  <w:style w:type="character" w:customStyle="1" w:styleId="afff2">
    <w:name w:val="表題 (文字)"/>
    <w:link w:val="afff3"/>
    <w:qFormat/>
    <w:rsid w:val="0025757A"/>
    <w:rPr>
      <w:rFonts w:ascii="Calibri Light" w:eastAsia="DengXian Light" w:hAnsi="Calibri Light"/>
      <w:b/>
      <w:bCs/>
      <w:kern w:val="2"/>
      <w:sz w:val="32"/>
      <w:szCs w:val="32"/>
      <w:lang w:val="en-GB" w:eastAsia="en-GB"/>
    </w:rPr>
  </w:style>
  <w:style w:type="character" w:customStyle="1" w:styleId="B2Char">
    <w:name w:val="B2 Char"/>
    <w:link w:val="B2"/>
    <w:qFormat/>
    <w:rsid w:val="00006BBE"/>
    <w:rPr>
      <w:rFonts w:eastAsia="Times New Roman"/>
      <w:lang w:val="en-GB" w:eastAsia="en-GB"/>
    </w:rPr>
  </w:style>
  <w:style w:type="character" w:customStyle="1" w:styleId="FootnoteCharacters">
    <w:name w:val="Footnote Characters"/>
    <w:qFormat/>
  </w:style>
  <w:style w:type="character" w:styleId="afff4">
    <w:name w:val="line number"/>
  </w:style>
  <w:style w:type="character" w:styleId="afff5">
    <w:name w:val="Strong"/>
    <w:qFormat/>
    <w:rPr>
      <w:b/>
      <w:bCs/>
    </w:rPr>
  </w:style>
  <w:style w:type="paragraph" w:customStyle="1" w:styleId="Heading">
    <w:name w:val="Heading"/>
    <w:basedOn w:val="a1"/>
    <w:next w:val="a6"/>
    <w:qFormat/>
    <w:pPr>
      <w:keepNext/>
      <w:spacing w:before="240" w:after="120"/>
    </w:pPr>
    <w:rPr>
      <w:rFonts w:ascii="Liberation Sans" w:eastAsia="Noto Sans CJK SC" w:hAnsi="Liberation Sans" w:cs="Lohit Devanagari"/>
      <w:sz w:val="28"/>
      <w:szCs w:val="28"/>
    </w:rPr>
  </w:style>
  <w:style w:type="paragraph" w:styleId="a6">
    <w:name w:val="Body Text"/>
    <w:basedOn w:val="a1"/>
    <w:link w:val="a5"/>
    <w:rsid w:val="00180131"/>
    <w:pPr>
      <w:spacing w:after="120"/>
    </w:pPr>
  </w:style>
  <w:style w:type="paragraph" w:styleId="afff6">
    <w:name w:val="List"/>
    <w:basedOn w:val="a1"/>
    <w:rsid w:val="00180131"/>
    <w:pPr>
      <w:ind w:left="283" w:hanging="283"/>
      <w:contextualSpacing/>
    </w:pPr>
  </w:style>
  <w:style w:type="paragraph" w:styleId="afff7">
    <w:name w:val="caption"/>
    <w:basedOn w:val="a1"/>
    <w:qFormat/>
    <w:pPr>
      <w:suppressLineNumbers/>
      <w:spacing w:before="120" w:after="120"/>
    </w:pPr>
    <w:rPr>
      <w:rFonts w:cs="Lohit Devanagari"/>
      <w:i/>
      <w:iCs/>
      <w:sz w:val="24"/>
      <w:szCs w:val="24"/>
    </w:rPr>
  </w:style>
  <w:style w:type="paragraph" w:customStyle="1" w:styleId="Index">
    <w:name w:val="Index"/>
    <w:basedOn w:val="a1"/>
    <w:qFormat/>
    <w:pPr>
      <w:suppressLineNumbers/>
    </w:pPr>
    <w:rPr>
      <w:rFonts w:cs="Lohit Devanagari"/>
    </w:rPr>
  </w:style>
  <w:style w:type="paragraph" w:styleId="80">
    <w:name w:val="toc 8"/>
    <w:basedOn w:val="10"/>
    <w:uiPriority w:val="39"/>
    <w:pPr>
      <w:spacing w:before="180" w:after="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qFormat/>
    <w:rsid w:val="00180131"/>
    <w:pPr>
      <w:ind w:left="200" w:hanging="200"/>
    </w:pPr>
  </w:style>
  <w:style w:type="paragraph" w:styleId="2a">
    <w:name w:val="List 2"/>
    <w:basedOn w:val="a1"/>
    <w:qFormat/>
    <w:rsid w:val="00180131"/>
    <w:pPr>
      <w:ind w:left="566" w:hanging="283"/>
      <w:contextualSpacing/>
    </w:pPr>
  </w:style>
  <w:style w:type="paragraph" w:styleId="37">
    <w:name w:val="List 3"/>
    <w:basedOn w:val="a1"/>
    <w:qFormat/>
    <w:rsid w:val="00180131"/>
    <w:pPr>
      <w:ind w:left="849" w:hanging="283"/>
      <w:contextualSpacing/>
    </w:pPr>
  </w:style>
  <w:style w:type="paragraph" w:styleId="53">
    <w:name w:val="toc 5"/>
    <w:basedOn w:val="43"/>
    <w:uiPriority w:val="39"/>
    <w:pPr>
      <w:ind w:left="1701" w:hanging="1701"/>
    </w:pPr>
  </w:style>
  <w:style w:type="paragraph" w:styleId="43">
    <w:name w:val="toc 4"/>
    <w:basedOn w:val="38"/>
    <w:uiPriority w:val="39"/>
    <w:pPr>
      <w:ind w:left="1418" w:hanging="1418"/>
    </w:pPr>
  </w:style>
  <w:style w:type="paragraph" w:styleId="38">
    <w:name w:val="toc 3"/>
    <w:basedOn w:val="2b"/>
    <w:uiPriority w:val="39"/>
    <w:pPr>
      <w:ind w:left="1134" w:hanging="1134"/>
    </w:pPr>
  </w:style>
  <w:style w:type="paragraph" w:styleId="2b">
    <w:name w:val="toc 2"/>
    <w:basedOn w:val="10"/>
    <w:uiPriority w:val="39"/>
    <w:pPr>
      <w:keepNext w:val="0"/>
      <w:spacing w:before="0"/>
      <w:ind w:left="851" w:hanging="851"/>
    </w:pPr>
    <w:rPr>
      <w:sz w:val="20"/>
    </w:rPr>
  </w:style>
  <w:style w:type="paragraph" w:customStyle="1" w:styleId="B4">
    <w:name w:val="B4"/>
    <w:basedOn w:val="44"/>
    <w:qFormat/>
    <w:rsid w:val="00180131"/>
    <w:pPr>
      <w:spacing w:after="0"/>
      <w:ind w:left="1418" w:hanging="284"/>
      <w:contextualSpacing w:val="0"/>
    </w:pPr>
  </w:style>
  <w:style w:type="paragraph" w:customStyle="1" w:styleId="TT">
    <w:name w:val="TT"/>
    <w:basedOn w:val="1"/>
    <w:next w:val="a1"/>
    <w:qFormat/>
    <w:rsid w:val="00180131"/>
    <w:pPr>
      <w:outlineLvl w:val="9"/>
    </w:pPr>
  </w:style>
  <w:style w:type="paragraph" w:styleId="44">
    <w:name w:val="List 4"/>
    <w:basedOn w:val="a1"/>
    <w:qFormat/>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rPr>
  </w:style>
  <w:style w:type="paragraph" w:customStyle="1" w:styleId="TAR">
    <w:name w:val="TAR"/>
    <w:basedOn w:val="TAL"/>
    <w:qFormat/>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qFormat/>
    <w:rsid w:val="00180131"/>
    <w:pPr>
      <w:spacing w:after="0"/>
      <w:ind w:left="1702" w:hanging="284"/>
      <w:contextualSpacing w:val="0"/>
    </w:pPr>
  </w:style>
  <w:style w:type="paragraph" w:customStyle="1" w:styleId="EX">
    <w:name w:val="EX"/>
    <w:basedOn w:val="a1"/>
    <w:link w:val="EXCar"/>
    <w:qFormat/>
    <w:rsid w:val="00180131"/>
    <w:pPr>
      <w:keepLines/>
      <w:ind w:left="1702" w:hanging="1418"/>
    </w:pPr>
  </w:style>
  <w:style w:type="paragraph" w:customStyle="1" w:styleId="FP">
    <w:name w:val="FP"/>
    <w:basedOn w:val="a1"/>
    <w:qFormat/>
    <w:rsid w:val="00180131"/>
    <w:pPr>
      <w:spacing w:after="0"/>
    </w:pPr>
  </w:style>
  <w:style w:type="paragraph" w:styleId="54">
    <w:name w:val="List 5"/>
    <w:basedOn w:val="a1"/>
    <w:qFormat/>
    <w:rsid w:val="00180131"/>
    <w:pPr>
      <w:ind w:left="1415" w:hanging="283"/>
      <w:contextualSpacing/>
    </w:pPr>
  </w:style>
  <w:style w:type="paragraph" w:customStyle="1" w:styleId="EW">
    <w:name w:val="EW"/>
    <w:basedOn w:val="EX"/>
    <w:qFormat/>
    <w:rsid w:val="00180131"/>
    <w:pPr>
      <w:spacing w:after="0"/>
    </w:pPr>
  </w:style>
  <w:style w:type="paragraph" w:customStyle="1" w:styleId="B1">
    <w:name w:val="B1"/>
    <w:basedOn w:val="afff6"/>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qFormat/>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qFormat/>
    <w:rsid w:val="00180131"/>
    <w:pPr>
      <w:widowControl w:val="0"/>
      <w:pBdr>
        <w:bottom w:val="single" w:sz="12" w:space="1" w:color="000000"/>
      </w:pBdr>
      <w:jc w:val="right"/>
      <w:textAlignment w:val="baseline"/>
    </w:pPr>
    <w:rPr>
      <w:rFonts w:ascii="Arial" w:eastAsia="Times New Roman" w:hAnsi="Arial"/>
      <w:sz w:val="40"/>
    </w:rPr>
  </w:style>
  <w:style w:type="paragraph" w:customStyle="1" w:styleId="ZB">
    <w:name w:val="ZB"/>
    <w:qFormat/>
    <w:rsid w:val="00180131"/>
    <w:pPr>
      <w:widowControl w:val="0"/>
      <w:ind w:right="28"/>
      <w:jc w:val="right"/>
      <w:textAlignment w:val="baseline"/>
    </w:pPr>
    <w:rPr>
      <w:rFonts w:ascii="Arial" w:eastAsia="Times New Roman" w:hAnsi="Arial"/>
      <w:i/>
    </w:rPr>
  </w:style>
  <w:style w:type="paragraph" w:customStyle="1" w:styleId="ZT">
    <w:name w:val="ZT"/>
    <w:qFormat/>
    <w:rsid w:val="00180131"/>
    <w:pPr>
      <w:widowControl w:val="0"/>
      <w:spacing w:line="240" w:lineRule="atLeast"/>
      <w:jc w:val="right"/>
      <w:textAlignment w:val="baseline"/>
    </w:pPr>
    <w:rPr>
      <w:rFonts w:ascii="Arial" w:eastAsia="Times New Roman" w:hAnsi="Arial"/>
      <w:b/>
      <w:sz w:val="34"/>
    </w:rPr>
  </w:style>
  <w:style w:type="paragraph" w:customStyle="1" w:styleId="ZU">
    <w:name w:val="ZU"/>
    <w:qFormat/>
    <w:rsid w:val="00180131"/>
    <w:pPr>
      <w:widowControl w:val="0"/>
      <w:pBdr>
        <w:top w:val="single" w:sz="12" w:space="1" w:color="000000"/>
      </w:pBdr>
      <w:jc w:val="right"/>
      <w:textAlignment w:val="baseline"/>
    </w:pPr>
    <w:rPr>
      <w:rFonts w:ascii="Arial" w:eastAsia="Times New Roman" w:hAnsi="Arial"/>
    </w:rPr>
  </w:style>
  <w:style w:type="paragraph" w:customStyle="1" w:styleId="TAN">
    <w:name w:val="TAN"/>
    <w:basedOn w:val="TAL"/>
    <w:link w:val="TANChar"/>
    <w:qFormat/>
    <w:rsid w:val="00180131"/>
    <w:pPr>
      <w:ind w:left="851" w:hanging="851"/>
    </w:pPr>
  </w:style>
  <w:style w:type="paragraph" w:customStyle="1" w:styleId="H6">
    <w:name w:val="H6"/>
    <w:basedOn w:val="51"/>
    <w:next w:val="a1"/>
    <w:qFormat/>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qFormat/>
    <w:rsid w:val="00180131"/>
    <w:pPr>
      <w:keepNext/>
      <w:keepLines/>
      <w:spacing w:line="180" w:lineRule="exact"/>
      <w:textAlignment w:val="baseline"/>
    </w:pPr>
    <w:rPr>
      <w:rFonts w:ascii="Courier New" w:eastAsia="Times New Roman" w:hAnsi="Courier New"/>
    </w:rPr>
  </w:style>
  <w:style w:type="paragraph" w:customStyle="1" w:styleId="B2">
    <w:name w:val="B2"/>
    <w:basedOn w:val="2a"/>
    <w:link w:val="B2Char"/>
    <w:qFormat/>
    <w:rsid w:val="00180131"/>
    <w:pPr>
      <w:ind w:left="851" w:hanging="284"/>
      <w:contextualSpacing w:val="0"/>
    </w:pPr>
  </w:style>
  <w:style w:type="paragraph" w:customStyle="1" w:styleId="B3">
    <w:name w:val="B3"/>
    <w:basedOn w:val="37"/>
    <w:qFormat/>
    <w:rsid w:val="00180131"/>
    <w:pPr>
      <w:ind w:left="1135" w:hanging="284"/>
      <w:contextualSpacing w:val="0"/>
    </w:pPr>
  </w:style>
  <w:style w:type="paragraph" w:customStyle="1" w:styleId="NF">
    <w:name w:val="NF"/>
    <w:basedOn w:val="NO"/>
    <w:qFormat/>
    <w:rsid w:val="00180131"/>
    <w:pPr>
      <w:keepNext/>
      <w:spacing w:after="0"/>
    </w:pPr>
    <w:rPr>
      <w:rFonts w:ascii="Arial" w:hAnsi="Arial"/>
      <w:sz w:val="18"/>
    </w:rPr>
  </w:style>
  <w:style w:type="paragraph" w:customStyle="1" w:styleId="NW">
    <w:name w:val="NW"/>
    <w:basedOn w:val="NO"/>
    <w:qFormat/>
    <w:rsid w:val="00180131"/>
    <w:pPr>
      <w:spacing w:after="0"/>
    </w:pPr>
  </w:style>
  <w:style w:type="paragraph" w:customStyle="1" w:styleId="ZV">
    <w:name w:val="ZV"/>
    <w:basedOn w:val="ZU"/>
    <w:qFormat/>
    <w:rsid w:val="00180131"/>
  </w:style>
  <w:style w:type="paragraph" w:styleId="70">
    <w:name w:val="toc 7"/>
    <w:basedOn w:val="a1"/>
    <w:next w:val="a1"/>
    <w:uiPriority w:val="39"/>
    <w:unhideWhenUsed/>
    <w:rsid w:val="00180131"/>
    <w:pPr>
      <w:overflowPunct w:val="0"/>
      <w:spacing w:after="100" w:line="259" w:lineRule="auto"/>
      <w:ind w:left="1320"/>
      <w:textAlignment w:val="auto"/>
    </w:pPr>
    <w:rPr>
      <w:rFonts w:ascii="Calibri" w:hAnsi="Calibri"/>
      <w:sz w:val="22"/>
      <w:szCs w:val="22"/>
    </w:rPr>
  </w:style>
  <w:style w:type="paragraph" w:customStyle="1" w:styleId="Guidance">
    <w:name w:val="Guidance"/>
    <w:basedOn w:val="a1"/>
    <w:qFormat/>
    <w:rPr>
      <w:i/>
      <w:color w:val="0000FF"/>
    </w:rPr>
  </w:style>
  <w:style w:type="paragraph" w:styleId="90">
    <w:name w:val="toc 9"/>
    <w:basedOn w:val="a1"/>
    <w:next w:val="a1"/>
    <w:uiPriority w:val="39"/>
    <w:unhideWhenUsed/>
    <w:rsid w:val="00180131"/>
    <w:pPr>
      <w:overflowPunct w:val="0"/>
      <w:spacing w:after="100" w:line="259" w:lineRule="auto"/>
      <w:ind w:left="1760"/>
      <w:textAlignment w:val="auto"/>
    </w:pPr>
    <w:rPr>
      <w:rFonts w:ascii="Calibri" w:hAnsi="Calibri"/>
      <w:sz w:val="22"/>
      <w:szCs w:val="22"/>
    </w:rPr>
  </w:style>
  <w:style w:type="paragraph" w:styleId="HTML0">
    <w:name w:val="HTML Preformatted"/>
    <w:basedOn w:val="a1"/>
    <w:link w:val="HTML"/>
    <w:uiPriority w:val="99"/>
    <w:unhideWhenUsed/>
    <w:qFormat/>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paragraph" w:styleId="afff8">
    <w:name w:val="Revision"/>
    <w:uiPriority w:val="99"/>
    <w:semiHidden/>
    <w:qFormat/>
    <w:rsid w:val="000D5C20"/>
    <w:rPr>
      <w:rFonts w:eastAsia="SimSun"/>
      <w:lang w:eastAsia="en-US"/>
    </w:rPr>
  </w:style>
  <w:style w:type="paragraph" w:customStyle="1" w:styleId="HeaderandFooter">
    <w:name w:val="Header and Footer"/>
    <w:basedOn w:val="a1"/>
    <w:qFormat/>
  </w:style>
  <w:style w:type="paragraph" w:styleId="a9">
    <w:name w:val="header"/>
    <w:basedOn w:val="a1"/>
    <w:link w:val="a8"/>
    <w:rsid w:val="00C062F9"/>
    <w:pPr>
      <w:pBdr>
        <w:bottom w:val="single" w:sz="6" w:space="1" w:color="000000"/>
      </w:pBdr>
      <w:tabs>
        <w:tab w:val="center" w:pos="4153"/>
        <w:tab w:val="right" w:pos="8306"/>
      </w:tabs>
      <w:snapToGrid w:val="0"/>
      <w:jc w:val="center"/>
    </w:pPr>
    <w:rPr>
      <w:sz w:val="18"/>
      <w:szCs w:val="18"/>
    </w:rPr>
  </w:style>
  <w:style w:type="paragraph" w:styleId="ab">
    <w:name w:val="footer"/>
    <w:basedOn w:val="a1"/>
    <w:link w:val="aa"/>
    <w:rsid w:val="00C062F9"/>
    <w:pPr>
      <w:tabs>
        <w:tab w:val="center" w:pos="4153"/>
        <w:tab w:val="right" w:pos="8306"/>
      </w:tabs>
      <w:snapToGrid w:val="0"/>
    </w:pPr>
    <w:rPr>
      <w:sz w:val="18"/>
      <w:szCs w:val="18"/>
    </w:rPr>
  </w:style>
  <w:style w:type="paragraph" w:styleId="ad">
    <w:name w:val="Balloon Text"/>
    <w:basedOn w:val="a1"/>
    <w:link w:val="ac"/>
    <w:semiHidden/>
    <w:unhideWhenUsed/>
    <w:qFormat/>
    <w:rsid w:val="000248C6"/>
    <w:pPr>
      <w:spacing w:after="0"/>
    </w:pPr>
    <w:rPr>
      <w:sz w:val="18"/>
      <w:szCs w:val="18"/>
    </w:rPr>
  </w:style>
  <w:style w:type="paragraph" w:styleId="afff9">
    <w:name w:val="Bibliography"/>
    <w:basedOn w:val="a1"/>
    <w:next w:val="a1"/>
    <w:uiPriority w:val="37"/>
    <w:semiHidden/>
    <w:unhideWhenUsed/>
    <w:qFormat/>
    <w:rsid w:val="0025757A"/>
  </w:style>
  <w:style w:type="paragraph" w:styleId="afffa">
    <w:name w:val="Block Text"/>
    <w:basedOn w:val="a1"/>
    <w:qFormat/>
    <w:rsid w:val="0025757A"/>
    <w:pPr>
      <w:spacing w:after="120"/>
      <w:ind w:left="1440" w:right="1440"/>
    </w:pPr>
  </w:style>
  <w:style w:type="paragraph" w:styleId="23">
    <w:name w:val="Body Text 2"/>
    <w:basedOn w:val="a1"/>
    <w:link w:val="22"/>
    <w:qFormat/>
    <w:rsid w:val="0025757A"/>
    <w:pPr>
      <w:spacing w:after="120" w:line="480" w:lineRule="auto"/>
    </w:pPr>
  </w:style>
  <w:style w:type="paragraph" w:styleId="34">
    <w:name w:val="Body Text 3"/>
    <w:basedOn w:val="a1"/>
    <w:link w:val="33"/>
    <w:qFormat/>
    <w:rsid w:val="0025757A"/>
    <w:pPr>
      <w:spacing w:after="120"/>
    </w:pPr>
    <w:rPr>
      <w:sz w:val="16"/>
      <w:szCs w:val="16"/>
    </w:rPr>
  </w:style>
  <w:style w:type="paragraph" w:styleId="af">
    <w:name w:val="Body Text First Indent"/>
    <w:basedOn w:val="a6"/>
    <w:link w:val="ae"/>
    <w:rsid w:val="0025757A"/>
    <w:pPr>
      <w:ind w:firstLine="210"/>
    </w:pPr>
  </w:style>
  <w:style w:type="paragraph" w:styleId="af1">
    <w:name w:val="Body Text Indent"/>
    <w:basedOn w:val="a1"/>
    <w:link w:val="af0"/>
    <w:rsid w:val="0025757A"/>
    <w:pPr>
      <w:spacing w:after="120"/>
      <w:ind w:left="283"/>
    </w:pPr>
  </w:style>
  <w:style w:type="paragraph" w:styleId="25">
    <w:name w:val="Body Text First Indent 2"/>
    <w:basedOn w:val="af1"/>
    <w:link w:val="24"/>
    <w:qFormat/>
    <w:rsid w:val="0025757A"/>
    <w:pPr>
      <w:ind w:firstLine="210"/>
    </w:pPr>
  </w:style>
  <w:style w:type="paragraph" w:styleId="27">
    <w:name w:val="Body Text Indent 2"/>
    <w:basedOn w:val="a1"/>
    <w:link w:val="26"/>
    <w:qFormat/>
    <w:rsid w:val="0025757A"/>
    <w:pPr>
      <w:spacing w:after="120" w:line="480" w:lineRule="auto"/>
      <w:ind w:left="283"/>
    </w:pPr>
  </w:style>
  <w:style w:type="paragraph" w:styleId="36">
    <w:name w:val="Body Text Indent 3"/>
    <w:basedOn w:val="a1"/>
    <w:link w:val="35"/>
    <w:qFormat/>
    <w:rsid w:val="0025757A"/>
    <w:pPr>
      <w:spacing w:after="120"/>
      <w:ind w:left="283"/>
    </w:pPr>
    <w:rPr>
      <w:sz w:val="16"/>
      <w:szCs w:val="16"/>
    </w:rPr>
  </w:style>
  <w:style w:type="paragraph" w:customStyle="1" w:styleId="caption1">
    <w:name w:val="caption1"/>
    <w:basedOn w:val="a1"/>
    <w:next w:val="a1"/>
    <w:semiHidden/>
    <w:unhideWhenUsed/>
    <w:qFormat/>
    <w:rsid w:val="0025757A"/>
    <w:rPr>
      <w:b/>
      <w:bCs/>
    </w:rPr>
  </w:style>
  <w:style w:type="paragraph" w:styleId="af3">
    <w:name w:val="Closing"/>
    <w:basedOn w:val="a1"/>
    <w:link w:val="af2"/>
    <w:rsid w:val="0025757A"/>
    <w:pPr>
      <w:ind w:left="4252"/>
    </w:pPr>
  </w:style>
  <w:style w:type="paragraph" w:styleId="af5">
    <w:name w:val="annotation text"/>
    <w:basedOn w:val="a1"/>
    <w:link w:val="af4"/>
    <w:qFormat/>
    <w:rsid w:val="0025757A"/>
  </w:style>
  <w:style w:type="paragraph" w:styleId="af7">
    <w:name w:val="annotation subject"/>
    <w:basedOn w:val="af5"/>
    <w:next w:val="af5"/>
    <w:link w:val="af6"/>
    <w:semiHidden/>
    <w:unhideWhenUsed/>
    <w:qFormat/>
    <w:rsid w:val="0025757A"/>
    <w:rPr>
      <w:b/>
      <w:bCs/>
    </w:rPr>
  </w:style>
  <w:style w:type="paragraph" w:styleId="af9">
    <w:name w:val="Date"/>
    <w:basedOn w:val="a1"/>
    <w:next w:val="a1"/>
    <w:link w:val="af8"/>
    <w:qFormat/>
    <w:rsid w:val="0025757A"/>
  </w:style>
  <w:style w:type="paragraph" w:styleId="afb">
    <w:name w:val="Document Map"/>
    <w:basedOn w:val="a1"/>
    <w:link w:val="afa"/>
    <w:qFormat/>
    <w:rsid w:val="0025757A"/>
    <w:rPr>
      <w:rFonts w:ascii="Segoe UI" w:hAnsi="Segoe UI" w:cs="Segoe UI"/>
      <w:sz w:val="16"/>
      <w:szCs w:val="16"/>
    </w:rPr>
  </w:style>
  <w:style w:type="paragraph" w:styleId="afd">
    <w:name w:val="E-mail Signature"/>
    <w:basedOn w:val="a1"/>
    <w:link w:val="afc"/>
    <w:qFormat/>
    <w:rsid w:val="0025757A"/>
  </w:style>
  <w:style w:type="paragraph" w:styleId="aff">
    <w:name w:val="endnote text"/>
    <w:basedOn w:val="a1"/>
    <w:link w:val="afe"/>
    <w:rsid w:val="0025757A"/>
  </w:style>
  <w:style w:type="paragraph" w:styleId="afffb">
    <w:name w:val="envelope address"/>
    <w:basedOn w:val="a1"/>
    <w:qFormat/>
    <w:rsid w:val="0025757A"/>
    <w:pPr>
      <w:ind w:left="2880"/>
    </w:pPr>
    <w:rPr>
      <w:rFonts w:ascii="Calibri Light" w:eastAsia="DengXian Light" w:hAnsi="Calibri Light"/>
      <w:sz w:val="24"/>
      <w:szCs w:val="24"/>
    </w:rPr>
  </w:style>
  <w:style w:type="paragraph" w:styleId="afffc">
    <w:name w:val="envelope return"/>
    <w:basedOn w:val="a1"/>
    <w:qFormat/>
    <w:rsid w:val="0025757A"/>
    <w:rPr>
      <w:rFonts w:ascii="Calibri Light" w:eastAsia="DengXian Light" w:hAnsi="Calibri Light"/>
    </w:rPr>
  </w:style>
  <w:style w:type="paragraph" w:styleId="aff1">
    <w:name w:val="footnote text"/>
    <w:basedOn w:val="a1"/>
    <w:link w:val="aff0"/>
    <w:rsid w:val="0025757A"/>
  </w:style>
  <w:style w:type="paragraph" w:styleId="HTML2">
    <w:name w:val="HTML Address"/>
    <w:basedOn w:val="a1"/>
    <w:link w:val="HTML1"/>
    <w:qFormat/>
    <w:rsid w:val="0025757A"/>
    <w:rPr>
      <w:i/>
      <w:iCs/>
    </w:rPr>
  </w:style>
  <w:style w:type="paragraph" w:styleId="2c">
    <w:name w:val="index 2"/>
    <w:basedOn w:val="a1"/>
    <w:next w:val="a1"/>
    <w:qFormat/>
    <w:rsid w:val="0025757A"/>
    <w:pPr>
      <w:ind w:left="400" w:hanging="200"/>
    </w:pPr>
  </w:style>
  <w:style w:type="paragraph" w:styleId="39">
    <w:name w:val="index 3"/>
    <w:basedOn w:val="a1"/>
    <w:next w:val="a1"/>
    <w:qFormat/>
    <w:rsid w:val="0025757A"/>
    <w:pPr>
      <w:ind w:left="600" w:hanging="200"/>
    </w:pPr>
  </w:style>
  <w:style w:type="paragraph" w:styleId="45">
    <w:name w:val="index 4"/>
    <w:basedOn w:val="a1"/>
    <w:next w:val="a1"/>
    <w:qFormat/>
    <w:rsid w:val="0025757A"/>
    <w:pPr>
      <w:ind w:left="800" w:hanging="200"/>
    </w:pPr>
  </w:style>
  <w:style w:type="paragraph" w:styleId="55">
    <w:name w:val="index 5"/>
    <w:basedOn w:val="a1"/>
    <w:next w:val="a1"/>
    <w:qFormat/>
    <w:rsid w:val="0025757A"/>
    <w:pPr>
      <w:ind w:left="1000" w:hanging="200"/>
    </w:pPr>
  </w:style>
  <w:style w:type="paragraph" w:styleId="61">
    <w:name w:val="index 6"/>
    <w:basedOn w:val="a1"/>
    <w:next w:val="a1"/>
    <w:qFormat/>
    <w:rsid w:val="0025757A"/>
    <w:pPr>
      <w:ind w:left="1200" w:hanging="200"/>
    </w:pPr>
  </w:style>
  <w:style w:type="paragraph" w:styleId="71">
    <w:name w:val="index 7"/>
    <w:basedOn w:val="a1"/>
    <w:next w:val="a1"/>
    <w:qFormat/>
    <w:rsid w:val="0025757A"/>
    <w:pPr>
      <w:ind w:left="1400" w:hanging="200"/>
    </w:pPr>
  </w:style>
  <w:style w:type="paragraph" w:styleId="81">
    <w:name w:val="index 8"/>
    <w:basedOn w:val="a1"/>
    <w:next w:val="a1"/>
    <w:qFormat/>
    <w:rsid w:val="0025757A"/>
    <w:pPr>
      <w:ind w:left="1600" w:hanging="200"/>
    </w:pPr>
  </w:style>
  <w:style w:type="paragraph" w:styleId="91">
    <w:name w:val="index 9"/>
    <w:basedOn w:val="a1"/>
    <w:next w:val="a1"/>
    <w:qFormat/>
    <w:rsid w:val="0025757A"/>
    <w:pPr>
      <w:ind w:left="1800" w:hanging="200"/>
    </w:pPr>
  </w:style>
  <w:style w:type="paragraph" w:customStyle="1" w:styleId="indexheading1">
    <w:name w:val="index heading1"/>
    <w:basedOn w:val="a1"/>
    <w:next w:val="11"/>
    <w:qFormat/>
    <w:rsid w:val="0025757A"/>
    <w:rPr>
      <w:rFonts w:ascii="Calibri Light" w:eastAsia="DengXian Light" w:hAnsi="Calibri Light"/>
      <w:b/>
      <w:bCs/>
    </w:rPr>
  </w:style>
  <w:style w:type="paragraph" w:styleId="29">
    <w:name w:val="Intense Quote"/>
    <w:basedOn w:val="a1"/>
    <w:next w:val="a1"/>
    <w:link w:val="28"/>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paragraph" w:styleId="a">
    <w:name w:val="List Bullet"/>
    <w:basedOn w:val="a1"/>
    <w:rsid w:val="0025757A"/>
    <w:pPr>
      <w:numPr>
        <w:numId w:val="2"/>
      </w:numPr>
      <w:contextualSpacing/>
    </w:pPr>
  </w:style>
  <w:style w:type="paragraph" w:styleId="2">
    <w:name w:val="List Bullet 2"/>
    <w:basedOn w:val="a1"/>
    <w:rsid w:val="0025757A"/>
    <w:pPr>
      <w:numPr>
        <w:numId w:val="3"/>
      </w:numPr>
      <w:contextualSpacing/>
    </w:pPr>
  </w:style>
  <w:style w:type="paragraph" w:styleId="30">
    <w:name w:val="List Bullet 3"/>
    <w:basedOn w:val="a1"/>
    <w:rsid w:val="0025757A"/>
    <w:pPr>
      <w:numPr>
        <w:numId w:val="4"/>
      </w:numPr>
      <w:contextualSpacing/>
    </w:pPr>
  </w:style>
  <w:style w:type="paragraph" w:styleId="4">
    <w:name w:val="List Bullet 4"/>
    <w:basedOn w:val="a1"/>
    <w:rsid w:val="0025757A"/>
    <w:pPr>
      <w:numPr>
        <w:numId w:val="5"/>
      </w:numPr>
      <w:contextualSpacing/>
    </w:pPr>
  </w:style>
  <w:style w:type="paragraph" w:styleId="5">
    <w:name w:val="List Bullet 5"/>
    <w:basedOn w:val="a1"/>
    <w:rsid w:val="0025757A"/>
    <w:pPr>
      <w:numPr>
        <w:numId w:val="6"/>
      </w:numPr>
      <w:contextualSpacing/>
    </w:pPr>
  </w:style>
  <w:style w:type="paragraph" w:styleId="afffd">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0">
    <w:name w:val="List Number"/>
    <w:basedOn w:val="a1"/>
    <w:rsid w:val="0025757A"/>
    <w:pPr>
      <w:numPr>
        <w:numId w:val="7"/>
      </w:numPr>
      <w:contextualSpacing/>
    </w:pPr>
  </w:style>
  <w:style w:type="paragraph" w:styleId="20">
    <w:name w:val="List Number 2"/>
    <w:basedOn w:val="a1"/>
    <w:rsid w:val="0025757A"/>
    <w:pPr>
      <w:numPr>
        <w:numId w:val="8"/>
      </w:numPr>
      <w:contextualSpacing/>
    </w:pPr>
  </w:style>
  <w:style w:type="paragraph" w:styleId="3">
    <w:name w:val="List Number 3"/>
    <w:basedOn w:val="a1"/>
    <w:rsid w:val="0025757A"/>
    <w:pPr>
      <w:numPr>
        <w:numId w:val="9"/>
      </w:numPr>
      <w:contextualSpacing/>
    </w:pPr>
  </w:style>
  <w:style w:type="paragraph" w:styleId="40">
    <w:name w:val="List Number 4"/>
    <w:basedOn w:val="a1"/>
    <w:rsid w:val="0025757A"/>
    <w:pPr>
      <w:numPr>
        <w:numId w:val="10"/>
      </w:numPr>
      <w:contextualSpacing/>
    </w:pPr>
  </w:style>
  <w:style w:type="paragraph" w:styleId="50">
    <w:name w:val="List Number 5"/>
    <w:basedOn w:val="a1"/>
    <w:rsid w:val="0025757A"/>
    <w:pPr>
      <w:numPr>
        <w:numId w:val="11"/>
      </w:numPr>
      <w:contextualSpacing/>
    </w:pPr>
  </w:style>
  <w:style w:type="paragraph" w:styleId="afffe">
    <w:name w:val="List Paragraph"/>
    <w:basedOn w:val="a1"/>
    <w:uiPriority w:val="34"/>
    <w:qFormat/>
    <w:rsid w:val="0025757A"/>
    <w:pPr>
      <w:ind w:left="720"/>
    </w:pPr>
  </w:style>
  <w:style w:type="paragraph" w:styleId="aff3">
    <w:name w:val="macro"/>
    <w:link w:val="aff2"/>
    <w:qFormat/>
    <w:rsid w:val="0025757A"/>
    <w:pPr>
      <w:tabs>
        <w:tab w:val="left" w:pos="480"/>
        <w:tab w:val="left" w:pos="960"/>
        <w:tab w:val="left" w:pos="1440"/>
        <w:tab w:val="left" w:pos="1920"/>
        <w:tab w:val="left" w:pos="2400"/>
        <w:tab w:val="left" w:pos="2880"/>
        <w:tab w:val="left" w:pos="3360"/>
        <w:tab w:val="left" w:pos="3840"/>
        <w:tab w:val="left" w:pos="4320"/>
      </w:tabs>
      <w:spacing w:after="180"/>
      <w:textAlignment w:val="baseline"/>
    </w:pPr>
    <w:rPr>
      <w:rFonts w:ascii="Courier New" w:eastAsia="Times New Roman" w:hAnsi="Courier New" w:cs="Courier New"/>
    </w:rPr>
  </w:style>
  <w:style w:type="paragraph" w:styleId="aff5">
    <w:name w:val="Message Header"/>
    <w:basedOn w:val="a1"/>
    <w:link w:val="aff4"/>
    <w:qFormat/>
    <w:rsid w:val="0025757A"/>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DengXian Light" w:hAnsi="Calibri Light"/>
      <w:sz w:val="24"/>
      <w:szCs w:val="24"/>
    </w:rPr>
  </w:style>
  <w:style w:type="paragraph" w:styleId="affff">
    <w:name w:val="No Spacing"/>
    <w:uiPriority w:val="1"/>
    <w:qFormat/>
    <w:rsid w:val="0025757A"/>
    <w:pPr>
      <w:textAlignment w:val="baseline"/>
    </w:pPr>
    <w:rPr>
      <w:rFonts w:eastAsia="Times New Roman"/>
    </w:rPr>
  </w:style>
  <w:style w:type="paragraph" w:styleId="Web">
    <w:name w:val="Normal (Web)"/>
    <w:basedOn w:val="a1"/>
    <w:qFormat/>
    <w:rsid w:val="0025757A"/>
    <w:rPr>
      <w:sz w:val="24"/>
      <w:szCs w:val="24"/>
    </w:rPr>
  </w:style>
  <w:style w:type="paragraph" w:styleId="affff0">
    <w:name w:val="Normal Indent"/>
    <w:basedOn w:val="a1"/>
    <w:qFormat/>
    <w:rsid w:val="0025757A"/>
    <w:pPr>
      <w:ind w:left="720"/>
    </w:pPr>
  </w:style>
  <w:style w:type="paragraph" w:styleId="aff7">
    <w:name w:val="Note Heading"/>
    <w:basedOn w:val="a1"/>
    <w:next w:val="a1"/>
    <w:link w:val="aff6"/>
    <w:qFormat/>
    <w:rsid w:val="0025757A"/>
  </w:style>
  <w:style w:type="paragraph" w:styleId="aff9">
    <w:name w:val="Plain Text"/>
    <w:basedOn w:val="a1"/>
    <w:link w:val="aff8"/>
    <w:qFormat/>
    <w:rsid w:val="0025757A"/>
    <w:rPr>
      <w:rFonts w:ascii="Courier New" w:hAnsi="Courier New" w:cs="Courier New"/>
    </w:rPr>
  </w:style>
  <w:style w:type="paragraph" w:styleId="affb">
    <w:name w:val="Quote"/>
    <w:basedOn w:val="a1"/>
    <w:next w:val="a1"/>
    <w:link w:val="affa"/>
    <w:uiPriority w:val="29"/>
    <w:qFormat/>
    <w:rsid w:val="0025757A"/>
    <w:pPr>
      <w:spacing w:before="200" w:after="160"/>
      <w:ind w:left="864" w:right="864"/>
      <w:jc w:val="center"/>
    </w:pPr>
    <w:rPr>
      <w:i/>
      <w:iCs/>
      <w:color w:val="404040"/>
    </w:rPr>
  </w:style>
  <w:style w:type="paragraph" w:styleId="affd">
    <w:name w:val="Salutation"/>
    <w:basedOn w:val="a1"/>
    <w:next w:val="a1"/>
    <w:link w:val="affc"/>
    <w:rsid w:val="0025757A"/>
  </w:style>
  <w:style w:type="paragraph" w:styleId="afff">
    <w:name w:val="Signature"/>
    <w:basedOn w:val="a1"/>
    <w:link w:val="affe"/>
    <w:rsid w:val="0025757A"/>
    <w:pPr>
      <w:ind w:left="4252"/>
    </w:pPr>
  </w:style>
  <w:style w:type="paragraph" w:styleId="afff1">
    <w:name w:val="Subtitle"/>
    <w:basedOn w:val="a1"/>
    <w:next w:val="a1"/>
    <w:link w:val="afff0"/>
    <w:qFormat/>
    <w:rsid w:val="0025757A"/>
    <w:pPr>
      <w:spacing w:after="60"/>
      <w:jc w:val="center"/>
      <w:outlineLvl w:val="1"/>
    </w:pPr>
    <w:rPr>
      <w:rFonts w:ascii="Calibri Light" w:eastAsia="DengXian Light" w:hAnsi="Calibri Light"/>
      <w:sz w:val="24"/>
      <w:szCs w:val="24"/>
    </w:rPr>
  </w:style>
  <w:style w:type="paragraph" w:styleId="affff1">
    <w:name w:val="table of authorities"/>
    <w:basedOn w:val="a1"/>
    <w:next w:val="a1"/>
    <w:qFormat/>
    <w:rsid w:val="0025757A"/>
    <w:pPr>
      <w:ind w:left="200" w:hanging="200"/>
    </w:pPr>
  </w:style>
  <w:style w:type="paragraph" w:styleId="affff2">
    <w:name w:val="table of figures"/>
    <w:basedOn w:val="a1"/>
    <w:next w:val="a1"/>
    <w:rsid w:val="0025757A"/>
  </w:style>
  <w:style w:type="paragraph" w:styleId="afff3">
    <w:name w:val="Title"/>
    <w:basedOn w:val="a1"/>
    <w:next w:val="a1"/>
    <w:link w:val="afff2"/>
    <w:qFormat/>
    <w:rsid w:val="0025757A"/>
    <w:pPr>
      <w:spacing w:before="240" w:after="60"/>
      <w:jc w:val="center"/>
      <w:outlineLvl w:val="0"/>
    </w:pPr>
    <w:rPr>
      <w:rFonts w:ascii="Calibri Light" w:eastAsia="DengXian Light" w:hAnsi="Calibri Light"/>
      <w:b/>
      <w:bCs/>
      <w:kern w:val="2"/>
      <w:sz w:val="32"/>
      <w:szCs w:val="32"/>
    </w:rPr>
  </w:style>
  <w:style w:type="paragraph" w:styleId="affff3">
    <w:name w:val="toa heading"/>
    <w:basedOn w:val="a1"/>
    <w:next w:val="a1"/>
    <w:qFormat/>
    <w:rsid w:val="0025757A"/>
    <w:pPr>
      <w:spacing w:before="120"/>
    </w:pPr>
    <w:rPr>
      <w:rFonts w:ascii="Calibri Light" w:eastAsia="DengXian Light" w:hAnsi="Calibri Light"/>
      <w:b/>
      <w:bCs/>
      <w:sz w:val="24"/>
      <w:szCs w:val="24"/>
    </w:rPr>
  </w:style>
  <w:style w:type="paragraph" w:styleId="affff4">
    <w:name w:val="index heading"/>
    <w:basedOn w:val="Heading"/>
  </w:style>
  <w:style w:type="paragraph" w:styleId="affff5">
    <w:name w:val="TOC Heading"/>
    <w:basedOn w:val="1"/>
    <w:next w:val="a1"/>
    <w:uiPriority w:val="39"/>
    <w:semiHidden/>
    <w:unhideWhenUsed/>
    <w:qFormat/>
    <w:rsid w:val="0025757A"/>
    <w:pPr>
      <w:keepLines w:val="0"/>
      <w:pBdr>
        <w:top w:val="nil"/>
      </w:pBdr>
      <w:spacing w:after="60"/>
      <w:ind w:left="0" w:firstLine="0"/>
      <w:outlineLvl w:val="9"/>
    </w:pPr>
    <w:rPr>
      <w:rFonts w:ascii="Calibri Light" w:eastAsia="DengXian Light" w:hAnsi="Calibri Light"/>
      <w:b/>
      <w:bCs/>
      <w:kern w:val="2"/>
      <w:sz w:val="32"/>
      <w:szCs w:val="32"/>
    </w:rPr>
  </w:style>
  <w:style w:type="paragraph" w:customStyle="1" w:styleId="FrameContents">
    <w:name w:val="Frame Contents"/>
    <w:basedOn w:val="a1"/>
    <w:qFormat/>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character" w:styleId="affff6">
    <w:name w:val="annotation reference"/>
    <w:basedOn w:val="a2"/>
    <w:rPr>
      <w:sz w:val="18"/>
      <w:szCs w:val="18"/>
    </w:rPr>
  </w:style>
  <w:style w:type="paragraph" w:customStyle="1" w:styleId="CRCoverPage">
    <w:name w:val="CR Cover Page"/>
    <w:rsid w:val="00832CC0"/>
    <w:pPr>
      <w:suppressAutoHyphens w:val="0"/>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626999">
      <w:bodyDiv w:val="1"/>
      <w:marLeft w:val="0"/>
      <w:marRight w:val="0"/>
      <w:marTop w:val="0"/>
      <w:marBottom w:val="0"/>
      <w:divBdr>
        <w:top w:val="none" w:sz="0" w:space="0" w:color="auto"/>
        <w:left w:val="none" w:sz="0" w:space="0" w:color="auto"/>
        <w:bottom w:val="none" w:sz="0" w:space="0" w:color="auto"/>
        <w:right w:val="none" w:sz="0" w:space="0" w:color="auto"/>
      </w:divBdr>
    </w:div>
    <w:div w:id="354041440">
      <w:bodyDiv w:val="1"/>
      <w:marLeft w:val="0"/>
      <w:marRight w:val="0"/>
      <w:marTop w:val="0"/>
      <w:marBottom w:val="0"/>
      <w:divBdr>
        <w:top w:val="none" w:sz="0" w:space="0" w:color="auto"/>
        <w:left w:val="none" w:sz="0" w:space="0" w:color="auto"/>
        <w:bottom w:val="none" w:sz="0" w:space="0" w:color="auto"/>
        <w:right w:val="none" w:sz="0" w:space="0" w:color="auto"/>
      </w:divBdr>
    </w:div>
    <w:div w:id="400562374">
      <w:bodyDiv w:val="1"/>
      <w:marLeft w:val="0"/>
      <w:marRight w:val="0"/>
      <w:marTop w:val="0"/>
      <w:marBottom w:val="0"/>
      <w:divBdr>
        <w:top w:val="none" w:sz="0" w:space="0" w:color="auto"/>
        <w:left w:val="none" w:sz="0" w:space="0" w:color="auto"/>
        <w:bottom w:val="none" w:sz="0" w:space="0" w:color="auto"/>
        <w:right w:val="none" w:sz="0" w:space="0" w:color="auto"/>
      </w:divBdr>
    </w:div>
    <w:div w:id="1030572494">
      <w:bodyDiv w:val="1"/>
      <w:marLeft w:val="0"/>
      <w:marRight w:val="0"/>
      <w:marTop w:val="0"/>
      <w:marBottom w:val="0"/>
      <w:divBdr>
        <w:top w:val="none" w:sz="0" w:space="0" w:color="auto"/>
        <w:left w:val="none" w:sz="0" w:space="0" w:color="auto"/>
        <w:bottom w:val="none" w:sz="0" w:space="0" w:color="auto"/>
        <w:right w:val="none" w:sz="0" w:space="0" w:color="auto"/>
      </w:divBdr>
    </w:div>
    <w:div w:id="1214123863">
      <w:bodyDiv w:val="1"/>
      <w:marLeft w:val="0"/>
      <w:marRight w:val="0"/>
      <w:marTop w:val="0"/>
      <w:marBottom w:val="0"/>
      <w:divBdr>
        <w:top w:val="none" w:sz="0" w:space="0" w:color="auto"/>
        <w:left w:val="none" w:sz="0" w:space="0" w:color="auto"/>
        <w:bottom w:val="none" w:sz="0" w:space="0" w:color="auto"/>
        <w:right w:val="none" w:sz="0" w:space="0" w:color="auto"/>
      </w:divBdr>
    </w:div>
    <w:div w:id="1221479181">
      <w:bodyDiv w:val="1"/>
      <w:marLeft w:val="0"/>
      <w:marRight w:val="0"/>
      <w:marTop w:val="0"/>
      <w:marBottom w:val="0"/>
      <w:divBdr>
        <w:top w:val="none" w:sz="0" w:space="0" w:color="auto"/>
        <w:left w:val="none" w:sz="0" w:space="0" w:color="auto"/>
        <w:bottom w:val="none" w:sz="0" w:space="0" w:color="auto"/>
        <w:right w:val="none" w:sz="0" w:space="0" w:color="auto"/>
      </w:divBdr>
    </w:div>
    <w:div w:id="1290546539">
      <w:bodyDiv w:val="1"/>
      <w:marLeft w:val="0"/>
      <w:marRight w:val="0"/>
      <w:marTop w:val="0"/>
      <w:marBottom w:val="0"/>
      <w:divBdr>
        <w:top w:val="none" w:sz="0" w:space="0" w:color="auto"/>
        <w:left w:val="none" w:sz="0" w:space="0" w:color="auto"/>
        <w:bottom w:val="none" w:sz="0" w:space="0" w:color="auto"/>
        <w:right w:val="none" w:sz="0" w:space="0" w:color="auto"/>
      </w:divBdr>
    </w:div>
    <w:div w:id="1295604210">
      <w:bodyDiv w:val="1"/>
      <w:marLeft w:val="0"/>
      <w:marRight w:val="0"/>
      <w:marTop w:val="0"/>
      <w:marBottom w:val="0"/>
      <w:divBdr>
        <w:top w:val="none" w:sz="0" w:space="0" w:color="auto"/>
        <w:left w:val="none" w:sz="0" w:space="0" w:color="auto"/>
        <w:bottom w:val="none" w:sz="0" w:space="0" w:color="auto"/>
        <w:right w:val="none" w:sz="0" w:space="0" w:color="auto"/>
      </w:divBdr>
    </w:div>
    <w:div w:id="1342316900">
      <w:bodyDiv w:val="1"/>
      <w:marLeft w:val="0"/>
      <w:marRight w:val="0"/>
      <w:marTop w:val="0"/>
      <w:marBottom w:val="0"/>
      <w:divBdr>
        <w:top w:val="none" w:sz="0" w:space="0" w:color="auto"/>
        <w:left w:val="none" w:sz="0" w:space="0" w:color="auto"/>
        <w:bottom w:val="none" w:sz="0" w:space="0" w:color="auto"/>
        <w:right w:val="none" w:sz="0" w:space="0" w:color="auto"/>
      </w:divBdr>
    </w:div>
    <w:div w:id="1400788412">
      <w:bodyDiv w:val="1"/>
      <w:marLeft w:val="0"/>
      <w:marRight w:val="0"/>
      <w:marTop w:val="0"/>
      <w:marBottom w:val="0"/>
      <w:divBdr>
        <w:top w:val="none" w:sz="0" w:space="0" w:color="auto"/>
        <w:left w:val="none" w:sz="0" w:space="0" w:color="auto"/>
        <w:bottom w:val="none" w:sz="0" w:space="0" w:color="auto"/>
        <w:right w:val="none" w:sz="0" w:space="0" w:color="auto"/>
      </w:divBdr>
    </w:div>
    <w:div w:id="1405299403">
      <w:bodyDiv w:val="1"/>
      <w:marLeft w:val="0"/>
      <w:marRight w:val="0"/>
      <w:marTop w:val="0"/>
      <w:marBottom w:val="0"/>
      <w:divBdr>
        <w:top w:val="none" w:sz="0" w:space="0" w:color="auto"/>
        <w:left w:val="none" w:sz="0" w:space="0" w:color="auto"/>
        <w:bottom w:val="none" w:sz="0" w:space="0" w:color="auto"/>
        <w:right w:val="none" w:sz="0" w:space="0" w:color="auto"/>
      </w:divBdr>
    </w:div>
    <w:div w:id="1469662005">
      <w:bodyDiv w:val="1"/>
      <w:marLeft w:val="0"/>
      <w:marRight w:val="0"/>
      <w:marTop w:val="0"/>
      <w:marBottom w:val="0"/>
      <w:divBdr>
        <w:top w:val="none" w:sz="0" w:space="0" w:color="auto"/>
        <w:left w:val="none" w:sz="0" w:space="0" w:color="auto"/>
        <w:bottom w:val="none" w:sz="0" w:space="0" w:color="auto"/>
        <w:right w:val="none" w:sz="0" w:space="0" w:color="auto"/>
      </w:divBdr>
    </w:div>
    <w:div w:id="1474984401">
      <w:bodyDiv w:val="1"/>
      <w:marLeft w:val="0"/>
      <w:marRight w:val="0"/>
      <w:marTop w:val="0"/>
      <w:marBottom w:val="0"/>
      <w:divBdr>
        <w:top w:val="none" w:sz="0" w:space="0" w:color="auto"/>
        <w:left w:val="none" w:sz="0" w:space="0" w:color="auto"/>
        <w:bottom w:val="none" w:sz="0" w:space="0" w:color="auto"/>
        <w:right w:val="none" w:sz="0" w:space="0" w:color="auto"/>
      </w:divBdr>
    </w:div>
    <w:div w:id="1599438396">
      <w:bodyDiv w:val="1"/>
      <w:marLeft w:val="0"/>
      <w:marRight w:val="0"/>
      <w:marTop w:val="0"/>
      <w:marBottom w:val="0"/>
      <w:divBdr>
        <w:top w:val="none" w:sz="0" w:space="0" w:color="auto"/>
        <w:left w:val="none" w:sz="0" w:space="0" w:color="auto"/>
        <w:bottom w:val="none" w:sz="0" w:space="0" w:color="auto"/>
        <w:right w:val="none" w:sz="0" w:space="0" w:color="auto"/>
      </w:divBdr>
    </w:div>
    <w:div w:id="1691488618">
      <w:bodyDiv w:val="1"/>
      <w:marLeft w:val="0"/>
      <w:marRight w:val="0"/>
      <w:marTop w:val="0"/>
      <w:marBottom w:val="0"/>
      <w:divBdr>
        <w:top w:val="none" w:sz="0" w:space="0" w:color="auto"/>
        <w:left w:val="none" w:sz="0" w:space="0" w:color="auto"/>
        <w:bottom w:val="none" w:sz="0" w:space="0" w:color="auto"/>
        <w:right w:val="none" w:sz="0" w:space="0" w:color="auto"/>
      </w:divBdr>
    </w:div>
    <w:div w:id="1847594829">
      <w:bodyDiv w:val="1"/>
      <w:marLeft w:val="0"/>
      <w:marRight w:val="0"/>
      <w:marTop w:val="0"/>
      <w:marBottom w:val="0"/>
      <w:divBdr>
        <w:top w:val="none" w:sz="0" w:space="0" w:color="auto"/>
        <w:left w:val="none" w:sz="0" w:space="0" w:color="auto"/>
        <w:bottom w:val="none" w:sz="0" w:space="0" w:color="auto"/>
        <w:right w:val="none" w:sz="0" w:space="0" w:color="auto"/>
      </w:divBdr>
    </w:div>
    <w:div w:id="1922256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6.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7.vsdx"/></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2FB23-47A5-444E-AC69-E10170D02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17</Pages>
  <Words>4647</Words>
  <Characters>26490</Characters>
  <Application>Microsoft Office Word</Application>
  <DocSecurity>0</DocSecurity>
  <Lines>220</Lines>
  <Paragraphs>62</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31075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Hiroshi Ishikawa (石川 寛) NTT DOCOMO r03</cp:lastModifiedBy>
  <cp:revision>41</cp:revision>
  <cp:lastPrinted>2019-02-25T14:05:00Z</cp:lastPrinted>
  <dcterms:created xsi:type="dcterms:W3CDTF">2024-02-16T02:29:00Z</dcterms:created>
  <dcterms:modified xsi:type="dcterms:W3CDTF">2024-02-19T08:06:00Z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29.573%Rel-17%%29.573%Rel-17%%29.573%Rel-17%%29.573%Rel-17%%29.573%Rel-17%0001%29.573%Rel-17%0002%29.573%Rel-17%0003%29.573%Rel-17%0004%29.573%Rel-17%0005%29.573%Rel-17%0006%29.573%Rel-17%0007%29.573%Rel-17%0008%29.573%Rel-17%0009%29.573%Rel-17%0010%29.57</vt:lpwstr>
  </property>
  <property fmtid="{D5CDD505-2E9C-101B-9397-08002B2CF9AE}" pid="3"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4"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5" name="MCCCRsImpl3">
    <vt:lpwstr>0059%29.573%Rel-17%0062%29.573%Rel-17%0060%29.573%Rel-17%0064%29.573%Rel-17%0065%29.573%Rel-17%0066%29.573%Rel-17%0068%29.573%Rel-17%0069%29.573%Rel-17%0071%29.573%Rel-17%0073%29.573%Rel-17%0078%29.573%Rel-17%0083%</vt:lpwstr>
  </property>
  <property fmtid="{D5CDD505-2E9C-101B-9397-08002B2CF9AE}" pid="6" name="_2015_ms_pID_725343">
    <vt:lpwstr>(3)HpfrKOMW/ruCc59mW95lYRO05j0Ie/bJPjs8CfxQDYnuxVwbBIQSP9EomwVp8Li6fpaHRdhr
dyMZ1rKY+f5Db05F6RWd1KslKXCC9MkuLt7ToDTnTQIjpn3M8ZgS+zlbJXrr64thcfn0EA4b
geGUCcO5PFcCeRO5A2POgUe+eBew3zIFOIku0Ddiecvmv4zHg26qNYJMfeQagI+a9tA9diP6
Uhoo6DCGQ8BULlLFm5</vt:lpwstr>
  </property>
  <property fmtid="{D5CDD505-2E9C-101B-9397-08002B2CF9AE}" pid="7" name="_2015_ms_pID_7253431">
    <vt:lpwstr>JBoJ40r1xUrp+UYJzrf9xSYuuo7sxO0v9Sl6xw9YslcKkPIJ5wjb0U
YTs2hPqKI7X2GPaW9XGvDjIctZH54Zpu9LYpFG53/QG6MXtKATmqLEaP9gKuDAVtAf+1x8/u
DvQk0SUMtbAfhXsPkE8d65FG+3mQaMwRjPkPHsqo0+ochJsveaJfpdA7dEaG4uNGaWor+jpO
Vhh3L/dNIoQKYJ9XlL1QyxqPEiwszV8lj1RW</vt:lpwstr>
  </property>
  <property fmtid="{D5CDD505-2E9C-101B-9397-08002B2CF9AE}" pid="8" name="_2015_ms_pID_7253432">
    <vt:lpwstr>bA==</vt:lpwstr>
  </property>
  <property fmtid="{D5CDD505-2E9C-101B-9397-08002B2CF9AE}" pid="9" name="_change">
    <vt:lpwstr/>
  </property>
  <property fmtid="{D5CDD505-2E9C-101B-9397-08002B2CF9AE}" pid="10" name="_full-control">
    <vt:lpwstr/>
  </property>
  <property fmtid="{D5CDD505-2E9C-101B-9397-08002B2CF9AE}" pid="11" name="_readonly">
    <vt:lpwstr/>
  </property>
  <property fmtid="{D5CDD505-2E9C-101B-9397-08002B2CF9AE}" pid="12" name="sflag">
    <vt:lpwstr>1653359531</vt:lpwstr>
  </property>
  <property fmtid="{D5CDD505-2E9C-101B-9397-08002B2CF9AE}" pid="13" name="MSIP_Label_f7b7771f-98a2-4ec9-8160-ee37e9359e20_Enabled">
    <vt:lpwstr>true</vt:lpwstr>
  </property>
  <property fmtid="{D5CDD505-2E9C-101B-9397-08002B2CF9AE}" pid="14" name="MSIP_Label_f7b7771f-98a2-4ec9-8160-ee37e9359e20_SetDate">
    <vt:lpwstr>2024-02-15T07:35:28Z</vt:lpwstr>
  </property>
  <property fmtid="{D5CDD505-2E9C-101B-9397-08002B2CF9AE}" pid="15" name="MSIP_Label_f7b7771f-98a2-4ec9-8160-ee37e9359e20_Method">
    <vt:lpwstr>Privileged</vt:lpwstr>
  </property>
  <property fmtid="{D5CDD505-2E9C-101B-9397-08002B2CF9AE}" pid="16" name="MSIP_Label_f7b7771f-98a2-4ec9-8160-ee37e9359e20_Name">
    <vt:lpwstr>社外開示</vt:lpwstr>
  </property>
  <property fmtid="{D5CDD505-2E9C-101B-9397-08002B2CF9AE}" pid="17" name="MSIP_Label_f7b7771f-98a2-4ec9-8160-ee37e9359e20_SiteId">
    <vt:lpwstr>6786d483-f51b-44bd-b40a-6fe409a5265e</vt:lpwstr>
  </property>
  <property fmtid="{D5CDD505-2E9C-101B-9397-08002B2CF9AE}" pid="18" name="MSIP_Label_f7b7771f-98a2-4ec9-8160-ee37e9359e20_ActionId">
    <vt:lpwstr>9758647d-fec0-474e-af98-ef0ba1d4c7dd</vt:lpwstr>
  </property>
  <property fmtid="{D5CDD505-2E9C-101B-9397-08002B2CF9AE}" pid="19" name="MSIP_Label_f7b7771f-98a2-4ec9-8160-ee37e9359e20_ContentBits">
    <vt:lpwstr>0</vt:lpwstr>
  </property>
</Properties>
</file>